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61EA6" w14:textId="09F3CD17" w:rsidR="00342DF2" w:rsidRDefault="00342DF2" w:rsidP="0049535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0CBA" w:rsidRPr="002C0CBA">
        <w:rPr>
          <w:b/>
          <w:i/>
          <w:noProof/>
          <w:sz w:val="28"/>
        </w:rPr>
        <w:t>S2-2104546</w:t>
      </w:r>
      <w:ins w:id="0" w:author="Nokia-user8" w:date="2021-05-18T11:36:00Z">
        <w:r w:rsidR="006D16A1">
          <w:rPr>
            <w:b/>
            <w:i/>
            <w:noProof/>
            <w:sz w:val="28"/>
          </w:rPr>
          <w:t>r01</w:t>
        </w:r>
      </w:ins>
    </w:p>
    <w:p w14:paraId="5EA2870B" w14:textId="38FD5074" w:rsidR="00342DF2" w:rsidRDefault="00342DF2" w:rsidP="00342D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 w:rsidRPr="00EF615F">
        <w:rPr>
          <w:rFonts w:cs="Arial"/>
          <w:b/>
          <w:bCs/>
          <w:color w:val="0000FF"/>
        </w:rPr>
        <w:t>210</w:t>
      </w:r>
      <w:r>
        <w:rPr>
          <w:rFonts w:cs="Arial"/>
          <w:b/>
          <w:bCs/>
          <w:color w:val="0000FF"/>
        </w:rPr>
        <w:t>2980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DFE7F" w:rsidR="001E41F3" w:rsidRPr="00410371" w:rsidRDefault="002C0CBA" w:rsidP="008E7D4F">
            <w:pPr>
              <w:pStyle w:val="CRCoverPage"/>
              <w:spacing w:after="0"/>
              <w:rPr>
                <w:noProof/>
              </w:rPr>
            </w:pPr>
            <w:r w:rsidRPr="002C0CBA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3EFC2" w:rsidR="001E41F3" w:rsidRPr="00410371" w:rsidRDefault="002C0C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0CBA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79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7AC6A" w:rsidR="001E41F3" w:rsidRPr="000B3710" w:rsidRDefault="0087485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B3710">
              <w:rPr>
                <w:lang w:val="it-IT"/>
              </w:rPr>
              <w:t>V</w:t>
            </w:r>
            <w:r w:rsidR="00DB0590" w:rsidRPr="000B3710">
              <w:rPr>
                <w:lang w:val="it-IT"/>
              </w:rPr>
              <w:t>ivo</w:t>
            </w:r>
            <w:r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r w:rsidR="00A13488">
              <w:rPr>
                <w:lang w:val="it-IT"/>
              </w:rPr>
              <w:t>, Intel</w:t>
            </w:r>
            <w:r w:rsidR="00F10649">
              <w:rPr>
                <w:lang w:val="it-IT"/>
              </w:rPr>
              <w:t>, ZTE</w:t>
            </w:r>
            <w:r w:rsidR="00CB15AD">
              <w:rPr>
                <w:lang w:val="it-IT"/>
              </w:rPr>
              <w:t>, Ericsson</w:t>
            </w:r>
            <w:ins w:id="2" w:author="zhuhualin (A)" w:date="2021-04-26T09:37:00Z">
              <w:r w:rsidR="005D23F9">
                <w:rPr>
                  <w:rFonts w:hint="eastAsia"/>
                  <w:lang w:val="it-IT" w:eastAsia="zh-CN"/>
                </w:rPr>
                <w:t>,</w:t>
              </w:r>
              <w:r w:rsidR="005D23F9">
                <w:rPr>
                  <w:lang w:val="it-IT" w:eastAsia="zh-CN"/>
                </w:rPr>
                <w:t xml:space="preserve"> [Huawei]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0B04" w:rsidR="001E41F3" w:rsidRDefault="00DB0590" w:rsidP="0072553D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53D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72553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4AC75" w:rsidR="001E41F3" w:rsidRDefault="00A03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36EEFB2A" w14:textId="3605F761" w:rsidR="0072553D" w:rsidRDefault="0072553D" w:rsidP="0072553D">
            <w:pPr>
              <w:pStyle w:val="CRCoverPage"/>
              <w:spacing w:after="0"/>
              <w:rPr>
                <w:ins w:id="3" w:author="zhuhualin (A)" w:date="2021-05-10T19:38:00Z"/>
                <w:noProof/>
                <w:lang w:eastAsia="zh-CN"/>
              </w:rPr>
            </w:pPr>
            <w:ins w:id="4" w:author="zhuhualin (A)" w:date="2021-05-10T19:30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addition to </w:t>
              </w:r>
              <w:r w:rsidRPr="0072553D">
                <w:rPr>
                  <w:noProof/>
                  <w:lang w:eastAsia="zh-CN"/>
                </w:rPr>
                <w:t>S2-2102980</w:t>
              </w:r>
              <w:r>
                <w:rPr>
                  <w:noProof/>
                  <w:lang w:eastAsia="zh-CN"/>
                </w:rPr>
                <w:t xml:space="preserve">, </w:t>
              </w:r>
            </w:ins>
            <w:ins w:id="5" w:author="zhuhualin (A)" w:date="2021-05-10T19:38:00Z">
              <w:r>
                <w:rPr>
                  <w:noProof/>
                  <w:lang w:eastAsia="zh-CN"/>
                </w:rPr>
                <w:t>some</w:t>
              </w:r>
            </w:ins>
            <w:r w:rsidR="00E72004">
              <w:rPr>
                <w:noProof/>
                <w:lang w:eastAsia="zh-CN"/>
              </w:rPr>
              <w:t xml:space="preserve"> </w:t>
            </w:r>
            <w:ins w:id="6" w:author="zhuhualin (A)" w:date="2021-05-10T22:56:00Z">
              <w:r w:rsidR="00E72004">
                <w:rPr>
                  <w:noProof/>
                  <w:lang w:eastAsia="zh-CN"/>
                </w:rPr>
                <w:t>more</w:t>
              </w:r>
            </w:ins>
            <w:ins w:id="7" w:author="zhuhualin (A)" w:date="2021-05-10T19:38:00Z">
              <w:r>
                <w:rPr>
                  <w:noProof/>
                  <w:lang w:eastAsia="zh-CN"/>
                </w:rPr>
                <w:t xml:space="preserve"> </w:t>
              </w:r>
            </w:ins>
            <w:ins w:id="8" w:author="zhuhualin (A)" w:date="2021-05-10T19:44:00Z">
              <w:r w:rsidR="00EA55C9">
                <w:rPr>
                  <w:noProof/>
                  <w:lang w:eastAsia="zh-CN"/>
                </w:rPr>
                <w:t>reason for</w:t>
              </w:r>
            </w:ins>
            <w:ins w:id="9" w:author="zhuhualin (A)" w:date="2021-05-10T19:38:00Z">
              <w:r>
                <w:rPr>
                  <w:noProof/>
                  <w:lang w:eastAsia="zh-CN"/>
                </w:rPr>
                <w:t xml:space="preserve"> changes are given:</w:t>
              </w:r>
            </w:ins>
          </w:p>
          <w:p w14:paraId="578F6BBD" w14:textId="73107893" w:rsidR="0072553D" w:rsidRPr="0072553D" w:rsidRDefault="00EA55C9" w:rsidP="006D16A1">
            <w:pPr>
              <w:pStyle w:val="CRCoverPage"/>
              <w:spacing w:after="0"/>
              <w:ind w:left="360"/>
              <w:rPr>
                <w:ins w:id="10" w:author="zhuhualin (A)" w:date="2021-05-10T19:38:00Z"/>
                <w:noProof/>
                <w:lang w:val="en-US" w:eastAsia="zh-CN"/>
                <w:rPrChange w:id="11" w:author="zhuhualin (A)" w:date="2021-05-10T19:38:00Z">
                  <w:rPr>
                    <w:ins w:id="12" w:author="zhuhualin (A)" w:date="2021-05-10T19:38:00Z"/>
                    <w:noProof/>
                    <w:lang w:eastAsia="zh-CN"/>
                  </w:rPr>
                </w:rPrChange>
              </w:rPr>
              <w:pPrChange w:id="13" w:author="Nokia-user8" w:date="2021-05-18T11:36:00Z">
                <w:pPr>
                  <w:pStyle w:val="CRCoverPage"/>
                  <w:spacing w:after="0"/>
                </w:pPr>
              </w:pPrChange>
            </w:pPr>
            <w:ins w:id="14" w:author="zhuhualin (A)" w:date="2021-05-10T19:44:00Z">
              <w:del w:id="15" w:author="Nokia-user8" w:date="2021-05-18T11:36:00Z">
                <w:r w:rsidDel="006D16A1">
                  <w:rPr>
                    <w:noProof/>
                    <w:lang w:eastAsia="zh-CN"/>
                  </w:rPr>
                  <w:delText>There is conflict on clause str</w:delText>
                </w:r>
              </w:del>
            </w:ins>
            <w:ins w:id="16" w:author="zhuhualin (A)" w:date="2021-05-10T19:45:00Z">
              <w:del w:id="17" w:author="Nokia-user8" w:date="2021-05-18T11:36:00Z">
                <w:r w:rsidDel="006D16A1">
                  <w:rPr>
                    <w:noProof/>
                    <w:lang w:eastAsia="zh-CN"/>
                  </w:rPr>
                  <w:delText>ucture.</w:delText>
                </w:r>
              </w:del>
            </w:ins>
            <w:ins w:id="18" w:author="zhuhualin (A)" w:date="2021-05-10T19:33:00Z">
              <w:r w:rsidR="0072553D">
                <w:rPr>
                  <w:noProof/>
                  <w:lang w:eastAsia="zh-CN"/>
                </w:rPr>
                <w:t xml:space="preserve"> </w:t>
              </w:r>
            </w:ins>
          </w:p>
          <w:p w14:paraId="708AA7DE" w14:textId="08CBE3CB" w:rsidR="008F7978" w:rsidRPr="0072553D" w:rsidRDefault="0072553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  <w:rPrChange w:id="19" w:author="zhuhualin (A)" w:date="2021-05-10T19:31:00Z">
                  <w:rPr>
                    <w:noProof/>
                    <w:lang w:eastAsia="zh-CN"/>
                  </w:rPr>
                </w:rPrChange>
              </w:rPr>
              <w:pPrChange w:id="20" w:author="zhuhualin (A)" w:date="2021-05-10T19:50:00Z">
                <w:pPr>
                  <w:pStyle w:val="CRCoverPage"/>
                  <w:spacing w:after="0"/>
                </w:pPr>
              </w:pPrChange>
            </w:pPr>
            <w:ins w:id="21" w:author="zhuhualin (A)" w:date="2021-05-10T19:44:00Z">
              <w:r>
                <w:rPr>
                  <w:noProof/>
                  <w:lang w:eastAsia="zh-CN"/>
                </w:rPr>
                <w:t>Current spe</w:t>
              </w:r>
            </w:ins>
            <w:ins w:id="22" w:author="zhuhualin (A)" w:date="2021-05-10T19:45:00Z">
              <w:r w:rsidR="00EA55C9">
                <w:rPr>
                  <w:noProof/>
                  <w:lang w:eastAsia="zh-CN"/>
                </w:rPr>
                <w:t xml:space="preserve">c describe that </w:t>
              </w:r>
            </w:ins>
            <w:ins w:id="23" w:author="zhuhualin (A)" w:date="2021-05-10T19:46:00Z">
              <w:r w:rsidR="00EA55C9">
                <w:rPr>
                  <w:noProof/>
                  <w:lang w:eastAsia="zh-CN"/>
                </w:rPr>
                <w:t>SMF shall send the PVS address to UE during remote provisioning</w:t>
              </w:r>
            </w:ins>
            <w:ins w:id="24" w:author="zhuhualin (A)" w:date="2021-05-10T19:45:00Z">
              <w:r w:rsidR="00EA55C9">
                <w:rPr>
                  <w:noProof/>
                  <w:lang w:eastAsia="zh-CN"/>
                </w:rPr>
                <w:t>.</w:t>
              </w:r>
            </w:ins>
            <w:ins w:id="25" w:author="zhuhualin (A)" w:date="2021-05-10T19:46:00Z">
              <w:r w:rsidR="00EA55C9">
                <w:rPr>
                  <w:noProof/>
                  <w:lang w:eastAsia="zh-CN"/>
                </w:rPr>
                <w:t xml:space="preserve"> However, </w:t>
              </w:r>
            </w:ins>
            <w:ins w:id="26" w:author="zhuhualin (A)" w:date="2021-05-10T19:48:00Z">
              <w:r w:rsidR="00EA55C9">
                <w:rPr>
                  <w:noProof/>
                  <w:lang w:eastAsia="zh-CN"/>
                </w:rPr>
                <w:t>3</w:t>
              </w:r>
              <w:r w:rsidR="00EA55C9" w:rsidRPr="00EA55C9">
                <w:rPr>
                  <w:noProof/>
                  <w:vertAlign w:val="superscript"/>
                  <w:lang w:eastAsia="zh-CN"/>
                  <w:rPrChange w:id="27" w:author="zhuhualin (A)" w:date="2021-05-10T19:48:00Z">
                    <w:rPr>
                      <w:noProof/>
                      <w:lang w:eastAsia="zh-CN"/>
                    </w:rPr>
                  </w:rPrChange>
                </w:rPr>
                <w:t>rd</w:t>
              </w:r>
              <w:r w:rsidR="00EA55C9">
                <w:rPr>
                  <w:noProof/>
                  <w:lang w:eastAsia="zh-CN"/>
                </w:rPr>
                <w:t xml:space="preserve"> party may verify the UE to de</w:t>
              </w:r>
            </w:ins>
            <w:ins w:id="28" w:author="zhuhualin (A)" w:date="2021-05-10T19:49:00Z">
              <w:r w:rsidR="00EA55C9">
                <w:rPr>
                  <w:noProof/>
                  <w:lang w:eastAsia="zh-CN"/>
                </w:rPr>
                <w:t>cide whether the PVS address can be sent or not</w:t>
              </w:r>
            </w:ins>
            <w:ins w:id="29" w:author="zhuhualin (A)" w:date="2021-05-10T19:47:00Z">
              <w:r w:rsidR="00EA55C9">
                <w:rPr>
                  <w:noProof/>
                  <w:lang w:eastAsia="zh-CN"/>
                </w:rPr>
                <w:t>.</w:t>
              </w:r>
            </w:ins>
            <w:ins w:id="30" w:author="zhuhualin (A)" w:date="2021-05-10T19:33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5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01A35" w14:textId="77777777" w:rsidR="001E41F3" w:rsidRDefault="000123CB" w:rsidP="009F3922">
            <w:pPr>
              <w:pStyle w:val="CRCoverPage"/>
              <w:spacing w:after="0"/>
              <w:ind w:left="100"/>
              <w:rPr>
                <w:ins w:id="31" w:author="zhuhualin (A)" w:date="2021-05-10T19:49:00Z"/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  <w:p w14:paraId="5EA9A1C7" w14:textId="77777777" w:rsidR="00EA55C9" w:rsidRDefault="00EA55C9" w:rsidP="00EA55C9">
            <w:pPr>
              <w:pStyle w:val="CRCoverPage"/>
              <w:spacing w:after="0"/>
              <w:ind w:left="100"/>
              <w:rPr>
                <w:ins w:id="32" w:author="zhuhualin (A)" w:date="2021-05-10T19:49:00Z"/>
                <w:noProof/>
                <w:lang w:eastAsia="zh-CN"/>
              </w:rPr>
            </w:pPr>
            <w:ins w:id="33" w:author="zhuhualin (A)" w:date="2021-05-10T19:49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 xml:space="preserve">n addition to </w:t>
              </w:r>
              <w:r w:rsidRPr="0072553D">
                <w:rPr>
                  <w:noProof/>
                  <w:lang w:eastAsia="zh-CN"/>
                </w:rPr>
                <w:t>S2-2102980</w:t>
              </w:r>
              <w:r>
                <w:rPr>
                  <w:noProof/>
                  <w:lang w:eastAsia="zh-CN"/>
                </w:rPr>
                <w:t>, some more changes are given:</w:t>
              </w:r>
            </w:ins>
          </w:p>
          <w:p w14:paraId="3DCE1F29" w14:textId="77777777" w:rsidR="00EA55C9" w:rsidRPr="00EA55C9" w:rsidRDefault="00EA55C9" w:rsidP="006D16A1">
            <w:pPr>
              <w:pStyle w:val="CRCoverPage"/>
              <w:spacing w:after="0"/>
              <w:ind w:left="460"/>
              <w:rPr>
                <w:ins w:id="34" w:author="zhuhualin (A)" w:date="2021-05-10T19:50:00Z"/>
                <w:noProof/>
                <w:lang w:val="en-US" w:eastAsia="zh-CN"/>
                <w:rPrChange w:id="35" w:author="zhuhualin (A)" w:date="2021-05-10T19:50:00Z">
                  <w:rPr>
                    <w:ins w:id="36" w:author="zhuhualin (A)" w:date="2021-05-10T19:50:00Z"/>
                    <w:noProof/>
                    <w:lang w:eastAsia="zh-CN"/>
                  </w:rPr>
                </w:rPrChange>
              </w:rPr>
              <w:pPrChange w:id="37" w:author="Nokia-user8" w:date="2021-05-18T11:36:00Z">
                <w:pPr>
                  <w:pStyle w:val="CRCoverPage"/>
                  <w:spacing w:after="0"/>
                </w:pPr>
              </w:pPrChange>
            </w:pPr>
            <w:ins w:id="38" w:author="zhuhualin (A)" w:date="2021-05-10T19:49:00Z">
              <w:del w:id="39" w:author="Nokia-user8" w:date="2021-05-18T11:36:00Z">
                <w:r w:rsidDel="006D16A1">
                  <w:rPr>
                    <w:noProof/>
                    <w:lang w:eastAsia="zh-CN"/>
                  </w:rPr>
                  <w:delText>Reorganize the struct</w:delText>
                </w:r>
              </w:del>
            </w:ins>
            <w:ins w:id="40" w:author="zhuhualin (A)" w:date="2021-05-10T19:50:00Z">
              <w:del w:id="41" w:author="Nokia-user8" w:date="2021-05-18T11:36:00Z">
                <w:r w:rsidDel="006D16A1">
                  <w:rPr>
                    <w:noProof/>
                    <w:lang w:eastAsia="zh-CN"/>
                  </w:rPr>
                  <w:delText>ure.</w:delText>
                </w:r>
              </w:del>
            </w:ins>
          </w:p>
          <w:p w14:paraId="31C656EC" w14:textId="3C6C0288" w:rsidR="00EA55C9" w:rsidRPr="005C302E" w:rsidRDefault="00EA55C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CN"/>
              </w:rPr>
              <w:pPrChange w:id="42" w:author="zhuhualin (A)" w:date="2021-05-10T19:49:00Z">
                <w:pPr>
                  <w:pStyle w:val="CRCoverPage"/>
                  <w:spacing w:after="0"/>
                </w:pPr>
              </w:pPrChange>
            </w:pPr>
            <w:ins w:id="43" w:author="zhuhualin (A)" w:date="2021-05-10T19:50:00Z">
              <w:r>
                <w:rPr>
                  <w:noProof/>
                  <w:lang w:eastAsia="zh-CN"/>
                </w:rPr>
                <w:t xml:space="preserve">It is proposed that </w:t>
              </w:r>
              <w:r w:rsidRPr="00EA55C9">
                <w:rPr>
                  <w:noProof/>
                  <w:lang w:eastAsia="zh-CN"/>
                </w:rPr>
                <w:t>t</w:t>
              </w:r>
              <w:r w:rsidRPr="00EA55C9">
                <w:rPr>
                  <w:rFonts w:eastAsia="DengXian"/>
                  <w:rPrChange w:id="44" w:author="zhuhualin (A)" w:date="2021-05-10T19:50:00Z">
                    <w:rPr>
                      <w:rFonts w:eastAsia="DengXian"/>
                      <w:highlight w:val="yellow"/>
                    </w:rPr>
                  </w:rPrChange>
                </w:rPr>
                <w:t>he SMF may trigger a secondary authentication before sending the PVS FQDN and</w:t>
              </w:r>
              <w:r w:rsidRPr="00EA55C9">
                <w:rPr>
                  <w:rFonts w:eastAsia="DengXian"/>
                  <w:lang w:eastAsia="zh-CN"/>
                  <w:rPrChange w:id="45" w:author="zhuhualin (A)" w:date="2021-05-10T19:50:00Z">
                    <w:rPr>
                      <w:rFonts w:eastAsia="DengXian"/>
                      <w:highlight w:val="yellow"/>
                      <w:lang w:eastAsia="zh-CN"/>
                    </w:rPr>
                  </w:rPrChange>
                </w:rPr>
                <w:t>/or PVS IP address(es) to ensure the UE has right to access the PVS.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Heading5"/>
        <w:rPr>
          <w:ins w:id="46" w:author="柯小婉" w:date="2021-04-05T23:58:00Z"/>
        </w:rPr>
      </w:pPr>
      <w:ins w:id="47" w:author="柯小婉" w:date="2021-04-05T23:58:00Z">
        <w:r w:rsidRPr="00082CEA">
          <w:t>5.30.2.X.4</w:t>
        </w:r>
        <w:r w:rsidRPr="00082CEA">
          <w:tab/>
          <w:t>Remote Provisioning of UEs in Onboarding Network</w:t>
        </w:r>
      </w:ins>
    </w:p>
    <w:p w14:paraId="1B2DA110" w14:textId="5DA6E05A" w:rsidR="003242F3" w:rsidRPr="00427C73" w:rsidRDefault="003242F3" w:rsidP="000B3710">
      <w:pPr>
        <w:pStyle w:val="Heading5"/>
      </w:pPr>
      <w:ins w:id="48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2.</w:t>
        </w:r>
        <w:r w:rsidRPr="00427C73">
          <w:t>X.</w:t>
        </w:r>
        <w:r>
          <w:t>4</w:t>
        </w:r>
        <w:r w:rsidRPr="00427C73">
          <w:t>.2</w:t>
        </w:r>
        <w:r w:rsidRPr="00427C73">
          <w:tab/>
          <w:t>Onboarding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7769DCA4" w:rsidR="00CC72FB" w:rsidRPr="000B3710" w:rsidRDefault="008A5A9F" w:rsidP="0095134F">
      <w:pPr>
        <w:rPr>
          <w:ins w:id="49" w:author="HuaweiMS1" w:date="2021-04-13T17:12:00Z"/>
        </w:rPr>
      </w:pPr>
      <w:ins w:id="50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51" w:author="Nokia-user2" w:date="2021-04-12T20:56:00Z">
        <w:r w:rsidR="009C4EB3">
          <w:t xml:space="preserve">UE </w:t>
        </w:r>
      </w:ins>
      <w:ins w:id="52" w:author="柯小婉" w:date="2021-03-08T19:39:00Z">
        <w:r>
          <w:t xml:space="preserve">Configuration </w:t>
        </w:r>
      </w:ins>
      <w:ins w:id="53" w:author="Nokia-user2" w:date="2021-04-12T20:57:00Z">
        <w:r w:rsidR="009C4EB3">
          <w:t>D</w:t>
        </w:r>
      </w:ins>
      <w:ins w:id="54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55" w:author="Nokia-user2" w:date="2021-04-12T21:12:00Z">
        <w:r w:rsidR="008102BB">
          <w:rPr>
            <w:lang w:eastAsia="zh-CN"/>
          </w:rPr>
          <w:t>-S</w:t>
        </w:r>
      </w:ins>
      <w:ins w:id="56" w:author="柯小婉" w:date="2021-03-08T19:39:00Z">
        <w:r>
          <w:rPr>
            <w:lang w:eastAsia="zh-CN"/>
          </w:rPr>
          <w:t>N</w:t>
        </w:r>
      </w:ins>
      <w:ins w:id="57" w:author="Nokia-user2" w:date="2021-04-12T21:12:00Z">
        <w:r w:rsidR="008102BB">
          <w:rPr>
            <w:lang w:eastAsia="zh-CN"/>
          </w:rPr>
          <w:t>PN</w:t>
        </w:r>
      </w:ins>
      <w:ins w:id="58" w:author="zhuhualin (A)" w:date="2021-04-26T09:44:00Z">
        <w:r w:rsidR="00723379">
          <w:rPr>
            <w:lang w:eastAsia="zh-CN"/>
          </w:rPr>
          <w:t xml:space="preserve"> </w:t>
        </w:r>
        <w:r w:rsidR="00723379" w:rsidRPr="00723379">
          <w:rPr>
            <w:highlight w:val="yellow"/>
            <w:lang w:eastAsia="zh-CN"/>
            <w:rPrChange w:id="59" w:author="zhuhualin (A)" w:date="2021-04-26T09:44:00Z">
              <w:rPr>
                <w:lang w:eastAsia="zh-CN"/>
              </w:rPr>
            </w:rPrChange>
          </w:rPr>
          <w:t>as described in clause 5.30.2.X.4.</w:t>
        </w:r>
      </w:ins>
      <w:ins w:id="60" w:author="zhuhualin (A)" w:date="2021-05-10T12:29:00Z">
        <w:r w:rsidR="00652481">
          <w:rPr>
            <w:highlight w:val="yellow"/>
            <w:lang w:eastAsia="zh-CN"/>
          </w:rPr>
          <w:t>3</w:t>
        </w:r>
      </w:ins>
      <w:ins w:id="61" w:author="柯小婉" w:date="2021-03-08T19:39:00Z">
        <w:r w:rsidRPr="00723379">
          <w:rPr>
            <w:highlight w:val="yellow"/>
            <w:lang w:eastAsia="zh-CN"/>
            <w:rPrChange w:id="62" w:author="zhuhualin (A)" w:date="2021-04-26T09:44:00Z">
              <w:rPr>
                <w:lang w:eastAsia="zh-CN"/>
              </w:rPr>
            </w:rPrChange>
          </w:rPr>
          <w:t>.</w:t>
        </w:r>
        <w:r>
          <w:rPr>
            <w:lang w:eastAsia="zh-CN"/>
          </w:rPr>
          <w:t xml:space="preserve"> </w:t>
        </w:r>
      </w:ins>
      <w:ins w:id="63" w:author="Nokia-user2" w:date="2021-04-12T20:57:00Z">
        <w:r w:rsidR="009C4EB3">
          <w:rPr>
            <w:lang w:eastAsia="zh-CN"/>
          </w:rPr>
          <w:t xml:space="preserve">UE </w:t>
        </w:r>
      </w:ins>
      <w:ins w:id="64" w:author="柯小婉" w:date="2021-03-08T19:39:00Z">
        <w:r>
          <w:t xml:space="preserve">Configuration </w:t>
        </w:r>
      </w:ins>
      <w:ins w:id="65" w:author="Nokia-user2" w:date="2021-04-12T20:57:00Z">
        <w:r w:rsidR="009C4EB3">
          <w:t>D</w:t>
        </w:r>
      </w:ins>
      <w:ins w:id="66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67" w:author="Nokia-user2" w:date="2021-04-12T21:12:00Z">
        <w:r w:rsidR="008102BB">
          <w:rPr>
            <w:lang w:eastAsia="zh-CN"/>
          </w:rPr>
          <w:t>-S</w:t>
        </w:r>
      </w:ins>
      <w:ins w:id="68" w:author="柯小婉" w:date="2021-03-08T19:39:00Z">
        <w:r>
          <w:rPr>
            <w:lang w:eastAsia="zh-CN"/>
          </w:rPr>
          <w:t>N</w:t>
        </w:r>
      </w:ins>
      <w:ins w:id="69" w:author="Nokia-user2" w:date="2021-04-12T21:12:00Z">
        <w:r w:rsidR="008102BB">
          <w:rPr>
            <w:lang w:eastAsia="zh-CN"/>
          </w:rPr>
          <w:t>P</w:t>
        </w:r>
      </w:ins>
      <w:ins w:id="70" w:author="Nokia-user2" w:date="2021-04-12T21:13:00Z">
        <w:r w:rsidR="008102BB">
          <w:rPr>
            <w:lang w:eastAsia="zh-CN"/>
          </w:rPr>
          <w:t>N</w:t>
        </w:r>
      </w:ins>
      <w:ins w:id="71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494AC6B" w14:textId="22232BE5" w:rsidR="00CC72FB" w:rsidRDefault="00CC72FB" w:rsidP="0095134F">
      <w:pPr>
        <w:rPr>
          <w:ins w:id="72" w:author="HuaweiMS1" w:date="2021-04-13T17:12:00Z"/>
          <w:highlight w:val="green"/>
        </w:rPr>
      </w:pPr>
      <w:ins w:id="73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74" w:author="Huawei-Z7" w:date="2021-03-08T17:56:00Z"/>
        </w:rPr>
      </w:pPr>
      <w:ins w:id="75" w:author="Ericsson r05" w:date="2021-04-14T16:31:00Z">
        <w:r w:rsidRPr="000B3710">
          <w:rPr>
            <w:lang w:eastAsia="zh-CN"/>
          </w:rPr>
          <w:t>If the UE does not have any PVS IP address or PVS FQDN a</w:t>
        </w:r>
      </w:ins>
      <w:ins w:id="76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77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78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79" w:author="Ericsson r05" w:date="2021-04-14T16:30:00Z">
        <w:r w:rsidRPr="000B3710">
          <w:rPr>
            <w:lang w:eastAsia="zh-CN"/>
          </w:rPr>
          <w:t>S</w:t>
        </w:r>
      </w:ins>
      <w:ins w:id="80" w:author="Intel_rev" w:date="2021-04-12T09:50:00Z">
        <w:r w:rsidR="009A233A" w:rsidRPr="000B3710">
          <w:rPr>
            <w:lang w:eastAsia="zh-CN"/>
          </w:rPr>
          <w:t>ession</w:t>
        </w:r>
      </w:ins>
      <w:ins w:id="81" w:author="Nokia-user2" w:date="2021-04-12T20:57:00Z">
        <w:r w:rsidR="009C4EB3" w:rsidRPr="000B3710">
          <w:rPr>
            <w:lang w:eastAsia="zh-CN"/>
          </w:rPr>
          <w:t xml:space="preserve"> used for onboarding</w:t>
        </w:r>
      </w:ins>
      <w:ins w:id="82" w:author="Intel_rev" w:date="2021-04-12T09:50:00Z">
        <w:r w:rsidR="009A233A" w:rsidRPr="000B3710">
          <w:rPr>
            <w:lang w:eastAsia="zh-CN"/>
          </w:rPr>
          <w:t>, the UE</w:t>
        </w:r>
      </w:ins>
      <w:ins w:id="83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84" w:author="Intel_rev" w:date="2021-04-12T09:50:00Z">
        <w:r w:rsidR="009A233A" w:rsidRPr="000B3710">
          <w:rPr>
            <w:lang w:eastAsia="zh-CN"/>
          </w:rPr>
          <w:t xml:space="preserve"> construct</w:t>
        </w:r>
        <w:del w:id="85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86" w:author="柯小婉" w:date="2021-04-07T07:01:00Z"/>
          <w:lang w:eastAsia="zh-CN"/>
        </w:rPr>
      </w:pPr>
      <w:ins w:id="87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88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89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45F6DB6" w14:textId="61FA008E" w:rsidR="003A0073" w:rsidRPr="00002E58" w:rsidDel="00723379" w:rsidRDefault="00CB15AD">
      <w:pPr>
        <w:rPr>
          <w:ins w:id="90" w:author="Qualcomm-144" w:date="2021-04-12T18:51:00Z"/>
          <w:lang w:eastAsia="zh-CN"/>
          <w:rPrChange w:id="91" w:author="Nokia-user8" w:date="2021-05-18T11:56:00Z">
            <w:rPr>
              <w:ins w:id="92" w:author="Qualcomm-144" w:date="2021-04-12T18:51:00Z"/>
              <w:lang w:eastAsia="zh-CN"/>
            </w:rPr>
          </w:rPrChange>
        </w:rPr>
      </w:pPr>
      <w:ins w:id="93" w:author="Ericsson r05" w:date="2021-04-14T16:32:00Z">
        <w:r w:rsidRPr="00002E58" w:rsidDel="00723379">
          <w:rPr>
            <w:lang w:eastAsia="zh-CN"/>
          </w:rPr>
          <w:t xml:space="preserve">The </w:t>
        </w:r>
      </w:ins>
      <w:ins w:id="94" w:author="Nokia-user2" w:date="2021-04-12T21:05:00Z">
        <w:r w:rsidR="009C4EB3" w:rsidRPr="00002E58" w:rsidDel="00723379">
          <w:rPr>
            <w:rPrChange w:id="95" w:author="Nokia-user8" w:date="2021-05-18T11:56:00Z">
              <w:rPr/>
            </w:rPrChange>
          </w:rPr>
          <w:t xml:space="preserve">UE Configuration Data for UP Remote Provisioning </w:t>
        </w:r>
      </w:ins>
      <w:ins w:id="96" w:author="Nokia-user2" w:date="2021-04-12T21:08:00Z">
        <w:r w:rsidR="00724DEB" w:rsidRPr="00002E58" w:rsidDel="00723379">
          <w:rPr>
            <w:rPrChange w:id="97" w:author="Nokia-user8" w:date="2021-05-18T11:56:00Z">
              <w:rPr/>
            </w:rPrChange>
          </w:rPr>
          <w:t>(</w:t>
        </w:r>
        <w:r w:rsidR="00724DEB" w:rsidRPr="00002E58" w:rsidDel="00723379">
          <w:rPr>
            <w:lang w:eastAsia="zh-CN"/>
            <w:rPrChange w:id="98" w:author="Nokia-user8" w:date="2021-05-18T11:56:00Z">
              <w:rPr>
                <w:lang w:eastAsia="zh-CN"/>
              </w:rPr>
            </w:rPrChange>
          </w:rPr>
          <w:t>i.e. PVS IP address or PVS FQDN)</w:t>
        </w:r>
        <w:r w:rsidR="00724DEB" w:rsidRPr="00002E58" w:rsidDel="00723379">
          <w:rPr>
            <w:rPrChange w:id="99" w:author="Nokia-user8" w:date="2021-05-18T11:56:00Z">
              <w:rPr/>
            </w:rPrChange>
          </w:rPr>
          <w:t xml:space="preserve"> </w:t>
        </w:r>
      </w:ins>
      <w:ins w:id="100" w:author="Nokia-user2" w:date="2021-04-12T21:05:00Z">
        <w:r w:rsidR="009C4EB3" w:rsidRPr="00002E58" w:rsidDel="00723379">
          <w:rPr>
            <w:rPrChange w:id="101" w:author="Nokia-user8" w:date="2021-05-18T11:56:00Z">
              <w:rPr/>
            </w:rPrChange>
          </w:rPr>
          <w:t xml:space="preserve">may be locally configured in </w:t>
        </w:r>
      </w:ins>
      <w:ins w:id="102" w:author="Nokia-user2" w:date="2021-04-12T21:07:00Z">
        <w:r w:rsidR="00724DEB" w:rsidRPr="00002E58" w:rsidDel="00723379">
          <w:rPr>
            <w:rPrChange w:id="103" w:author="Nokia-user8" w:date="2021-05-18T11:56:00Z">
              <w:rPr/>
            </w:rPrChange>
          </w:rPr>
          <w:t xml:space="preserve">the SMF of </w:t>
        </w:r>
      </w:ins>
      <w:ins w:id="104" w:author="Nokia-user2" w:date="2021-04-12T21:05:00Z">
        <w:r w:rsidR="009C4EB3" w:rsidRPr="00002E58" w:rsidDel="00723379">
          <w:rPr>
            <w:rPrChange w:id="105" w:author="Nokia-user8" w:date="2021-05-18T11:56:00Z">
              <w:rPr/>
            </w:rPrChange>
          </w:rPr>
          <w:t>ON</w:t>
        </w:r>
      </w:ins>
      <w:ins w:id="106" w:author="Nokia-user2" w:date="2021-04-12T21:07:00Z">
        <w:r w:rsidR="00724DEB" w:rsidRPr="00002E58" w:rsidDel="00723379">
          <w:rPr>
            <w:rPrChange w:id="107" w:author="Nokia-user8" w:date="2021-05-18T11:56:00Z">
              <w:rPr/>
            </w:rPrChange>
          </w:rPr>
          <w:t>-S</w:t>
        </w:r>
      </w:ins>
      <w:ins w:id="108" w:author="Nokia-user2" w:date="2021-04-12T21:05:00Z">
        <w:r w:rsidR="009C4EB3" w:rsidRPr="00002E58" w:rsidDel="00723379">
          <w:rPr>
            <w:rPrChange w:id="109" w:author="Nokia-user8" w:date="2021-05-18T11:56:00Z">
              <w:rPr/>
            </w:rPrChange>
          </w:rPr>
          <w:t>N</w:t>
        </w:r>
      </w:ins>
      <w:ins w:id="110" w:author="Nokia-user2" w:date="2021-04-12T21:07:00Z">
        <w:r w:rsidR="00724DEB" w:rsidRPr="00002E58" w:rsidDel="00723379">
          <w:rPr>
            <w:rPrChange w:id="111" w:author="Nokia-user8" w:date="2021-05-18T11:56:00Z">
              <w:rPr/>
            </w:rPrChange>
          </w:rPr>
          <w:t>PN</w:t>
        </w:r>
      </w:ins>
      <w:ins w:id="112" w:author="Nokia-user2" w:date="2021-04-12T21:05:00Z">
        <w:r w:rsidR="009C4EB3" w:rsidRPr="00002E58" w:rsidDel="00723379">
          <w:rPr>
            <w:rPrChange w:id="113" w:author="Nokia-user8" w:date="2021-05-18T11:56:00Z">
              <w:rPr/>
            </w:rPrChange>
          </w:rPr>
          <w:t xml:space="preserve"> and may be provided to the</w:t>
        </w:r>
      </w:ins>
      <w:ins w:id="114" w:author="柯小婉" w:date="2021-04-11T22:48:00Z">
        <w:r w:rsidR="003352EC" w:rsidRPr="00002E58" w:rsidDel="00723379">
          <w:rPr>
            <w:rPrChange w:id="115" w:author="Nokia-user8" w:date="2021-05-18T11:56:00Z">
              <w:rPr/>
            </w:rPrChange>
          </w:rPr>
          <w:t xml:space="preserve"> UE </w:t>
        </w:r>
      </w:ins>
      <w:ins w:id="116" w:author="Nokia-user2" w:date="2021-04-12T21:10:00Z">
        <w:r w:rsidR="00724DEB" w:rsidRPr="00002E58" w:rsidDel="00723379">
          <w:rPr>
            <w:lang w:eastAsia="zh-CN"/>
            <w:rPrChange w:id="117" w:author="Nokia-user8" w:date="2021-05-18T11:56:00Z">
              <w:rPr>
                <w:lang w:eastAsia="zh-CN"/>
              </w:rPr>
            </w:rPrChange>
          </w:rPr>
          <w:t xml:space="preserve">during the establishment of the restricted </w:t>
        </w:r>
        <w:r w:rsidR="00724DEB" w:rsidRPr="00002E58" w:rsidDel="00723379">
          <w:rPr>
            <w:rPrChange w:id="118" w:author="Nokia-user8" w:date="2021-05-18T11:56:00Z">
              <w:rPr/>
            </w:rPrChange>
          </w:rPr>
          <w:t xml:space="preserve">PDU Session </w:t>
        </w:r>
        <w:r w:rsidR="00724DEB" w:rsidRPr="00002E58" w:rsidDel="00723379">
          <w:rPr>
            <w:lang w:eastAsia="zh-CN"/>
            <w:rPrChange w:id="119" w:author="Nokia-user8" w:date="2021-05-18T11:56:00Z">
              <w:rPr>
                <w:lang w:eastAsia="zh-CN"/>
              </w:rPr>
            </w:rPrChange>
          </w:rPr>
          <w:t>as part of Protocol Configuration Options (PCO) in the PDU Session Establishment Response.</w:t>
        </w:r>
      </w:ins>
      <w:r w:rsidR="00A74AD9" w:rsidRPr="00002E58" w:rsidDel="00723379">
        <w:rPr>
          <w:lang w:eastAsia="zh-CN"/>
          <w:rPrChange w:id="120" w:author="Nokia-user8" w:date="2021-05-18T11:56:00Z">
            <w:rPr>
              <w:lang w:eastAsia="zh-CN"/>
            </w:rPr>
          </w:rPrChange>
        </w:rPr>
        <w:t xml:space="preserve"> </w:t>
      </w:r>
    </w:p>
    <w:p w14:paraId="0D138204" w14:textId="0B8934E8" w:rsidR="00EA007D" w:rsidRPr="000B3710" w:rsidDel="00723379" w:rsidRDefault="00094875" w:rsidP="000B3710">
      <w:pPr>
        <w:pStyle w:val="EditorsNote"/>
        <w:rPr>
          <w:ins w:id="121" w:author="ETRI-Jihoon" w:date="2021-04-13T21:38:00Z"/>
        </w:rPr>
      </w:pPr>
      <w:ins w:id="122" w:author="Nokia-user3" w:date="2021-04-13T16:20:00Z">
        <w:r w:rsidRPr="00002E58" w:rsidDel="00723379">
          <w:rPr>
            <w:rPrChange w:id="123" w:author="Nokia-user8" w:date="2021-05-18T11:56:00Z">
              <w:rPr/>
            </w:rPrChange>
          </w:rPr>
          <w:t>Editor’s Note</w:t>
        </w:r>
      </w:ins>
      <w:ins w:id="124" w:author="ETRI-Jihoon" w:date="2021-04-13T21:38:00Z">
        <w:r w:rsidR="00EA007D" w:rsidRPr="00002E58" w:rsidDel="00723379">
          <w:rPr>
            <w:rPrChange w:id="125" w:author="Nokia-user8" w:date="2021-05-18T11:56:00Z">
              <w:rPr/>
            </w:rPrChange>
          </w:rPr>
          <w:t>: How the ON</w:t>
        </w:r>
      </w:ins>
      <w:ins w:id="126" w:author="Nokia-user3" w:date="2021-04-13T16:15:00Z">
        <w:r w:rsidR="00A24238" w:rsidRPr="00002E58" w:rsidDel="00723379">
          <w:rPr>
            <w:rPrChange w:id="127" w:author="Nokia-user8" w:date="2021-05-18T11:56:00Z">
              <w:rPr/>
            </w:rPrChange>
          </w:rPr>
          <w:t>-SNP</w:t>
        </w:r>
      </w:ins>
      <w:ins w:id="128" w:author="ETRI-Jihoon" w:date="2021-04-13T21:38:00Z">
        <w:r w:rsidR="00EA007D" w:rsidRPr="00002E58" w:rsidDel="00723379">
          <w:rPr>
            <w:rPrChange w:id="129" w:author="Nokia-user8" w:date="2021-05-18T11:56:00Z">
              <w:rPr/>
            </w:rPrChange>
          </w:rPr>
          <w:t xml:space="preserve">N obtains the PVS </w:t>
        </w:r>
      </w:ins>
      <w:ins w:id="130" w:author="Nokia-user3" w:date="2021-04-13T16:15:00Z">
        <w:r w:rsidR="00A24238" w:rsidRPr="00002E58" w:rsidDel="00723379">
          <w:rPr>
            <w:rPrChange w:id="131" w:author="Nokia-user8" w:date="2021-05-18T11:56:00Z">
              <w:rPr/>
            </w:rPrChange>
          </w:rPr>
          <w:t xml:space="preserve">IP </w:t>
        </w:r>
      </w:ins>
      <w:ins w:id="132" w:author="ETRI-Jihoon" w:date="2021-04-13T21:38:00Z">
        <w:r w:rsidR="00EA007D" w:rsidRPr="00002E58" w:rsidDel="00723379">
          <w:rPr>
            <w:rPrChange w:id="133" w:author="Nokia-user8" w:date="2021-05-18T11:56:00Z">
              <w:rPr/>
            </w:rPrChange>
          </w:rPr>
          <w:t xml:space="preserve">address or </w:t>
        </w:r>
      </w:ins>
      <w:ins w:id="134" w:author="Nokia-user3" w:date="2021-04-13T16:15:00Z">
        <w:r w:rsidR="00A24238" w:rsidRPr="00002E58" w:rsidDel="00723379">
          <w:rPr>
            <w:rPrChange w:id="135" w:author="Nokia-user8" w:date="2021-05-18T11:56:00Z">
              <w:rPr/>
            </w:rPrChange>
          </w:rPr>
          <w:t xml:space="preserve">PVS </w:t>
        </w:r>
      </w:ins>
      <w:ins w:id="136" w:author="ETRI-Jihoon" w:date="2021-04-13T21:38:00Z">
        <w:r w:rsidR="00EA007D" w:rsidRPr="00002E58" w:rsidDel="00723379">
          <w:rPr>
            <w:rPrChange w:id="137" w:author="Nokia-user8" w:date="2021-05-18T11:56:00Z">
              <w:rPr/>
            </w:rPrChange>
          </w:rPr>
          <w:t xml:space="preserve">FQDN for UP </w:t>
        </w:r>
      </w:ins>
      <w:ins w:id="138" w:author="Nokia-user3" w:date="2021-04-13T16:16:00Z">
        <w:r w:rsidR="00A24238" w:rsidRPr="00002E58" w:rsidDel="00723379">
          <w:rPr>
            <w:rPrChange w:id="139" w:author="Nokia-user8" w:date="2021-05-18T11:56:00Z">
              <w:rPr/>
            </w:rPrChange>
          </w:rPr>
          <w:t>R</w:t>
        </w:r>
      </w:ins>
      <w:ins w:id="140" w:author="ETRI-Jihoon" w:date="2021-04-13T21:38:00Z">
        <w:r w:rsidR="00EA007D" w:rsidRPr="00002E58" w:rsidDel="00723379">
          <w:rPr>
            <w:rPrChange w:id="141" w:author="Nokia-user8" w:date="2021-05-18T11:56:00Z">
              <w:rPr/>
            </w:rPrChange>
          </w:rPr>
          <w:t xml:space="preserve">emote </w:t>
        </w:r>
      </w:ins>
      <w:ins w:id="142" w:author="Nokia-user3" w:date="2021-04-13T16:16:00Z">
        <w:r w:rsidR="00A24238" w:rsidRPr="00002E58" w:rsidDel="00723379">
          <w:rPr>
            <w:rPrChange w:id="143" w:author="Nokia-user8" w:date="2021-05-18T11:56:00Z">
              <w:rPr/>
            </w:rPrChange>
          </w:rPr>
          <w:t>P</w:t>
        </w:r>
      </w:ins>
      <w:ins w:id="144" w:author="ETRI-Jihoon" w:date="2021-04-13T21:38:00Z">
        <w:r w:rsidR="00EA007D" w:rsidRPr="00002E58" w:rsidDel="00723379">
          <w:rPr>
            <w:rPrChange w:id="145" w:author="Nokia-user8" w:date="2021-05-18T11:56:00Z">
              <w:rPr/>
            </w:rPrChange>
          </w:rPr>
          <w:t xml:space="preserve">rovisioning is </w:t>
        </w:r>
      </w:ins>
      <w:ins w:id="146" w:author="Nokia-user3" w:date="2021-04-13T16:20:00Z">
        <w:r w:rsidRPr="00002E58" w:rsidDel="00723379">
          <w:rPr>
            <w:rPrChange w:id="147" w:author="Nokia-user8" w:date="2021-05-18T11:56:00Z">
              <w:rPr/>
            </w:rPrChange>
          </w:rPr>
          <w:t>FFS.</w:t>
        </w:r>
      </w:ins>
    </w:p>
    <w:p w14:paraId="7DD66F0A" w14:textId="1600CD2F" w:rsidR="00AB24BE" w:rsidRPr="00AB24BE" w:rsidDel="00075297" w:rsidRDefault="00AB24BE" w:rsidP="000B3710">
      <w:pPr>
        <w:rPr>
          <w:ins w:id="148" w:author="柯小婉" w:date="2021-04-11T22:56:00Z"/>
          <w:del w:id="149" w:author="ETRI-Jihoon" w:date="2021-04-13T21:37:00Z"/>
          <w:lang w:eastAsia="zh-CN"/>
        </w:rPr>
      </w:pPr>
    </w:p>
    <w:p w14:paraId="40BF27E4" w14:textId="442FCB15" w:rsidR="005D23F9" w:rsidRPr="00F04BBB" w:rsidRDefault="005D23F9" w:rsidP="005D23F9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Second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01926AC1" w14:textId="787A19B4" w:rsidR="005D23F9" w:rsidRPr="00B93FD5" w:rsidRDefault="005D23F9" w:rsidP="005D23F9">
      <w:pPr>
        <w:pStyle w:val="Heading4"/>
        <w:rPr>
          <w:ins w:id="150" w:author="Nokia-user4" w:date="2021-01-12T09:16:00Z"/>
          <w:lang w:eastAsia="x-none"/>
        </w:rPr>
      </w:pPr>
      <w:ins w:id="151" w:author="Nokia-user1" w:date="2021-03-02T11:57:00Z">
        <w:r w:rsidRPr="00A57A9B">
          <w:t>5.30.2.X.</w:t>
        </w:r>
      </w:ins>
      <w:ins w:id="152" w:author="Nokia-user5" w:date="2021-03-09T11:59:00Z">
        <w:r>
          <w:t>4</w:t>
        </w:r>
      </w:ins>
      <w:ins w:id="153" w:author="Nokia-user1" w:date="2021-03-02T11:57:00Z">
        <w:r w:rsidRPr="00A57A9B">
          <w:t>.</w:t>
        </w:r>
      </w:ins>
      <w:ins w:id="154" w:author="zhuhualin (A)" w:date="2021-05-10T12:26:00Z">
        <w:r w:rsidR="009D1DD4">
          <w:t>3</w:t>
        </w:r>
      </w:ins>
      <w:ins w:id="155" w:author="Nokia-user4" w:date="2021-01-12T09:16:00Z">
        <w:r w:rsidRPr="00B93FD5">
          <w:rPr>
            <w:lang w:eastAsia="x-none"/>
          </w:rPr>
          <w:tab/>
        </w:r>
      </w:ins>
      <w:ins w:id="156" w:author="Nokia-user1" w:date="2021-01-12T10:30:00Z">
        <w:r w:rsidRPr="00B93FD5">
          <w:t>User Plane Remote Provisioning of UEs</w:t>
        </w:r>
      </w:ins>
      <w:ins w:id="157" w:author="zhuhualin (A)" w:date="2021-04-26T09:34:00Z">
        <w:r>
          <w:t xml:space="preserve"> </w:t>
        </w:r>
        <w:r w:rsidRPr="005D23F9">
          <w:rPr>
            <w:highlight w:val="yellow"/>
            <w:lang w:eastAsia="zh-CN"/>
            <w:rPrChange w:id="158" w:author="zhuhualin (A)" w:date="2021-04-26T09:38:00Z">
              <w:rPr>
                <w:lang w:eastAsia="zh-CN"/>
              </w:rPr>
            </w:rPrChange>
          </w:rPr>
          <w:t>when Onboarding Network is a O</w:t>
        </w:r>
      </w:ins>
      <w:ins w:id="159" w:author="zhuhualin (A)" w:date="2021-04-26T09:38:00Z">
        <w:r w:rsidRPr="005D23F9">
          <w:rPr>
            <w:highlight w:val="yellow"/>
            <w:lang w:eastAsia="zh-CN"/>
            <w:rPrChange w:id="160" w:author="zhuhualin (A)" w:date="2021-04-26T09:38:00Z">
              <w:rPr>
                <w:lang w:eastAsia="zh-CN"/>
              </w:rPr>
            </w:rPrChange>
          </w:rPr>
          <w:t>N</w:t>
        </w:r>
      </w:ins>
      <w:ins w:id="161" w:author="zhuhualin (A)" w:date="2021-04-26T09:34:00Z">
        <w:r w:rsidRPr="005D23F9">
          <w:rPr>
            <w:highlight w:val="yellow"/>
            <w:lang w:eastAsia="zh-CN"/>
            <w:rPrChange w:id="162" w:author="zhuhualin (A)" w:date="2021-04-26T09:38:00Z">
              <w:rPr>
                <w:lang w:eastAsia="zh-CN"/>
              </w:rPr>
            </w:rPrChange>
          </w:rPr>
          <w:t>-SNPN</w:t>
        </w:r>
      </w:ins>
    </w:p>
    <w:p w14:paraId="69161A18" w14:textId="77777777" w:rsidR="005D23F9" w:rsidRDefault="005D23F9" w:rsidP="005D23F9">
      <w:pPr>
        <w:rPr>
          <w:ins w:id="163" w:author="PH" w:date="2021-02-16T09:38:00Z"/>
        </w:rPr>
      </w:pPr>
      <w:ins w:id="164" w:author="Nokia-user1" w:date="2021-01-25T13:11:00Z">
        <w:r w:rsidRPr="00B93FD5">
          <w:t>In case</w:t>
        </w:r>
      </w:ins>
      <w:ins w:id="165" w:author="Nokia-user4" w:date="2021-01-12T09:16:00Z">
        <w:r w:rsidRPr="00B93FD5">
          <w:t xml:space="preserve"> Onboarding Services are provided using </w:t>
        </w:r>
      </w:ins>
      <w:ins w:id="166" w:author="Nokia-user1" w:date="2021-02-16T19:28:00Z">
        <w:r w:rsidRPr="00B93FD5">
          <w:t xml:space="preserve">a </w:t>
        </w:r>
      </w:ins>
      <w:ins w:id="167" w:author="Nokia-user4" w:date="2021-01-12T09:16:00Z">
        <w:r w:rsidRPr="00B93FD5">
          <w:t>restricted PDU Session for remote provisioning of UE via User Plane,</w:t>
        </w:r>
      </w:ins>
      <w:ins w:id="168" w:author="zhuhualin (A)" w:date="2021-02-27T14:10:00Z">
        <w:r w:rsidRPr="00B93FD5">
          <w:t xml:space="preserve"> </w:t>
        </w:r>
      </w:ins>
      <w:ins w:id="169" w:author="Nokia-user1" w:date="2021-03-02T11:56:00Z">
        <w:r>
          <w:t>t</w:t>
        </w:r>
      </w:ins>
      <w:ins w:id="170" w:author="Nokia-user4" w:date="2021-01-12T09:16:00Z">
        <w:r w:rsidRPr="00B93FD5">
          <w:t xml:space="preserve">he AMF </w:t>
        </w:r>
      </w:ins>
      <w:ins w:id="171" w:author="PH" w:date="2021-02-16T09:35:00Z">
        <w:r w:rsidRPr="00B93FD5">
          <w:t xml:space="preserve">selects an SMF used for </w:t>
        </w:r>
      </w:ins>
      <w:ins w:id="172" w:author="PH" w:date="2021-02-16T09:36:00Z">
        <w:r w:rsidRPr="00B93FD5">
          <w:t xml:space="preserve">Onboarding Services </w:t>
        </w:r>
      </w:ins>
      <w:ins w:id="173" w:author="PH" w:date="2021-02-16T09:37:00Z">
        <w:r w:rsidRPr="00B93FD5">
          <w:t xml:space="preserve">using the SMF discovery and selection </w:t>
        </w:r>
      </w:ins>
      <w:ins w:id="174" w:author="Nokia-user1" w:date="2021-02-16T16:49:00Z">
        <w:r w:rsidRPr="00B93FD5">
          <w:t xml:space="preserve">functionality </w:t>
        </w:r>
      </w:ins>
      <w:ins w:id="175" w:author="PH" w:date="2021-02-16T09:37:00Z">
        <w:r w:rsidRPr="00B93FD5">
          <w:t>as described in clause 6.3.2</w:t>
        </w:r>
      </w:ins>
      <w:ins w:id="176" w:author="PH" w:date="2021-02-16T09:38:00Z">
        <w:r w:rsidRPr="00B93FD5">
          <w:t xml:space="preserve">. The AMF </w:t>
        </w:r>
      </w:ins>
      <w:ins w:id="177" w:author="Nokia-user4" w:date="2021-01-12T09:16:00Z">
        <w:r w:rsidRPr="00B93FD5">
          <w:t xml:space="preserve">Onboarding Configuration Data </w:t>
        </w:r>
      </w:ins>
      <w:ins w:id="178" w:author="Nokia-rev1" w:date="2021-02-05T14:43:00Z">
        <w:r w:rsidRPr="00B93FD5">
          <w:t xml:space="preserve">may </w:t>
        </w:r>
      </w:ins>
      <w:ins w:id="179" w:author="Nokia-user4" w:date="2021-01-12T09:16:00Z">
        <w:r w:rsidRPr="00B93FD5">
          <w:t>contain S-NSSAI</w:t>
        </w:r>
      </w:ins>
      <w:ins w:id="180" w:author="amanda X" w:date="2021-02-17T11:35:00Z">
        <w:r w:rsidRPr="00B93FD5">
          <w:t>(s)</w:t>
        </w:r>
      </w:ins>
      <w:ins w:id="181" w:author="Nokia-user4" w:date="2021-01-12T09:16:00Z">
        <w:r w:rsidRPr="00B93FD5">
          <w:t xml:space="preserve"> and </w:t>
        </w:r>
      </w:ins>
      <w:ins w:id="182" w:author="Nokia-rev1" w:date="2021-02-01T12:01:00Z">
        <w:r w:rsidRPr="00B93FD5">
          <w:t>DNN</w:t>
        </w:r>
      </w:ins>
      <w:ins w:id="183" w:author="amanda X" w:date="2021-02-17T11:35:00Z">
        <w:r w:rsidRPr="00B93FD5">
          <w:t>(s)</w:t>
        </w:r>
      </w:ins>
      <w:ins w:id="184" w:author="Nokia-rev1" w:date="2021-02-01T12:01:00Z">
        <w:r w:rsidRPr="00B93FD5">
          <w:t xml:space="preserve"> </w:t>
        </w:r>
      </w:ins>
      <w:ins w:id="185" w:author="Nokia-rev1" w:date="2021-02-01T12:02:00Z">
        <w:r w:rsidRPr="00B93FD5">
          <w:t xml:space="preserve">used for </w:t>
        </w:r>
      </w:ins>
      <w:ins w:id="186" w:author="Nokia-user4" w:date="2021-01-12T09:16:00Z">
        <w:r w:rsidRPr="00737A20">
          <w:t>Onboarding</w:t>
        </w:r>
        <w:r w:rsidRPr="00B93FD5">
          <w:t xml:space="preserve"> to </w:t>
        </w:r>
      </w:ins>
      <w:ins w:id="187" w:author="Nokia-rev1" w:date="2021-02-05T14:43:00Z">
        <w:r w:rsidRPr="00B93FD5">
          <w:t>select</w:t>
        </w:r>
      </w:ins>
      <w:ins w:id="188" w:author="Nokia-user4" w:date="2021-01-12T09:16:00Z">
        <w:r w:rsidRPr="00B93FD5">
          <w:t xml:space="preserve"> an SMF</w:t>
        </w:r>
      </w:ins>
      <w:ins w:id="189" w:author="Nokia-user1" w:date="2021-01-12T09:52:00Z">
        <w:r w:rsidRPr="00B93FD5">
          <w:t xml:space="preserve"> </w:t>
        </w:r>
      </w:ins>
      <w:ins w:id="190" w:author="Nokia-rev1" w:date="2021-02-01T13:55:00Z">
        <w:r w:rsidRPr="00B93FD5">
          <w:t xml:space="preserve">used </w:t>
        </w:r>
      </w:ins>
      <w:ins w:id="191" w:author="Nokia-user1" w:date="2021-01-12T09:52:00Z">
        <w:r w:rsidRPr="00B93FD5">
          <w:t>for Onboarding Services</w:t>
        </w:r>
      </w:ins>
      <w:ins w:id="192" w:author="PH" w:date="2021-02-16T09:35:00Z">
        <w:r w:rsidRPr="00B93FD5">
          <w:t xml:space="preserve"> or </w:t>
        </w:r>
      </w:ins>
      <w:ins w:id="193" w:author="Nokia-user4" w:date="2021-01-12T09:16:00Z">
        <w:r w:rsidRPr="00B93FD5">
          <w:t xml:space="preserve">may contain </w:t>
        </w:r>
      </w:ins>
      <w:ins w:id="194" w:author="Nokia-user1" w:date="2021-01-12T09:53:00Z">
        <w:r w:rsidRPr="00B93FD5">
          <w:t>a</w:t>
        </w:r>
      </w:ins>
      <w:ins w:id="195" w:author="Nokia-user4" w:date="2021-01-12T09:16:00Z">
        <w:r w:rsidRPr="00B93FD5">
          <w:t xml:space="preserve"> configured SMF for the </w:t>
        </w:r>
      </w:ins>
      <w:ins w:id="196" w:author="Ericsson User" w:date="2021-02-08T16:53:00Z">
        <w:r w:rsidRPr="00B93FD5">
          <w:t xml:space="preserve">DNN used for </w:t>
        </w:r>
      </w:ins>
      <w:ins w:id="197" w:author="Nokia-user4" w:date="2021-01-12T09:16:00Z">
        <w:r w:rsidRPr="00B93FD5">
          <w:t>Onboarding.</w:t>
        </w:r>
      </w:ins>
    </w:p>
    <w:p w14:paraId="0FF3FC77" w14:textId="77777777" w:rsidR="005D23F9" w:rsidRDefault="005D23F9" w:rsidP="005D23F9">
      <w:pPr>
        <w:rPr>
          <w:ins w:id="198" w:author="PH" w:date="2021-02-16T09:41:00Z"/>
        </w:rPr>
      </w:pPr>
      <w:ins w:id="199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200" w:author="Nokia-user1" w:date="2021-02-16T11:27:00Z">
        <w:r>
          <w:t>considering</w:t>
        </w:r>
      </w:ins>
      <w:ins w:id="201" w:author="PH" w:date="2021-02-16T09:39:00Z">
        <w:r w:rsidRPr="00E11FF1">
          <w:t xml:space="preserve"> the DNN</w:t>
        </w:r>
        <w:r>
          <w:t xml:space="preserve"> used for Onboarding.</w:t>
        </w:r>
      </w:ins>
    </w:p>
    <w:p w14:paraId="1E2915D5" w14:textId="77777777" w:rsidR="005D23F9" w:rsidRPr="001A2037" w:rsidRDefault="005D23F9" w:rsidP="005D23F9">
      <w:pPr>
        <w:rPr>
          <w:ins w:id="202" w:author="Nokia-user4" w:date="2021-01-12T09:16:00Z"/>
        </w:rPr>
      </w:pPr>
      <w:ins w:id="203" w:author="Nokia-user4" w:date="2021-01-12T09:16:00Z">
        <w:r w:rsidRPr="005543DF">
          <w:t xml:space="preserve">The </w:t>
        </w:r>
      </w:ins>
      <w:ins w:id="204" w:author="Ericsson User" w:date="2021-02-08T16:55:00Z">
        <w:r w:rsidRPr="00047D0A">
          <w:t>S</w:t>
        </w:r>
        <w:r w:rsidRPr="006401A9">
          <w:t>M</w:t>
        </w:r>
        <w:r w:rsidRPr="00597B54">
          <w:t xml:space="preserve">F or the </w:t>
        </w:r>
      </w:ins>
      <w:ins w:id="205" w:author="Nokia-user4" w:date="2021-01-12T09:16:00Z">
        <w:r w:rsidRPr="00597B54">
          <w:t>PCF</w:t>
        </w:r>
      </w:ins>
      <w:ins w:id="206" w:author="Nokia-rev1" w:date="2021-02-01T12:11:00Z">
        <w:r w:rsidRPr="00597B54">
          <w:t xml:space="preserve"> </w:t>
        </w:r>
      </w:ins>
      <w:ins w:id="207" w:author="Nokia-user4" w:date="2021-01-12T09:16:00Z">
        <w:r w:rsidRPr="00597B54">
          <w:t xml:space="preserve">may store S-NSSAI and DNN </w:t>
        </w:r>
      </w:ins>
      <w:ins w:id="208" w:author="Ericsson User" w:date="2021-02-08T16:57:00Z">
        <w:r w:rsidRPr="00597B54">
          <w:t>inf</w:t>
        </w:r>
        <w:r w:rsidRPr="007579A7">
          <w:t>ormat</w:t>
        </w:r>
        <w:r w:rsidRPr="00451566">
          <w:t>io</w:t>
        </w:r>
        <w:r w:rsidRPr="00D97F0A">
          <w:t xml:space="preserve">n </w:t>
        </w:r>
      </w:ins>
      <w:ins w:id="209" w:author="Nokia-rev1" w:date="2021-02-01T12:11:00Z">
        <w:r w:rsidRPr="00D97F0A">
          <w:t xml:space="preserve">used </w:t>
        </w:r>
        <w:r w:rsidRPr="006C3207">
          <w:t>for Onboar</w:t>
        </w:r>
      </w:ins>
      <w:ins w:id="210" w:author="Nokia-rev1" w:date="2021-02-01T12:12:00Z">
        <w:r w:rsidRPr="006C3207">
          <w:t>ding</w:t>
        </w:r>
      </w:ins>
      <w:ins w:id="211" w:author="Nokia-user4" w:date="2021-01-12T09:16:00Z">
        <w:r w:rsidRPr="006C3207">
          <w:t>.</w:t>
        </w:r>
      </w:ins>
      <w:ins w:id="212" w:author="PH" w:date="2021-02-16T09:41:00Z">
        <w:r w:rsidRPr="006C3207">
          <w:t xml:space="preserve"> </w:t>
        </w:r>
      </w:ins>
      <w:ins w:id="213" w:author="Nokia-user4" w:date="2021-01-12T09:16:00Z">
        <w:r w:rsidRPr="006C3207">
          <w:t>Onboarding Configuration Data available to PCF</w:t>
        </w:r>
      </w:ins>
      <w:ins w:id="214" w:author="Nokia-user1" w:date="2021-01-19T14:18:00Z">
        <w:r w:rsidRPr="006C3207">
          <w:t xml:space="preserve"> (for details see TS 23.503 [45])</w:t>
        </w:r>
      </w:ins>
      <w:ins w:id="215" w:author="Nokia-user4" w:date="2021-01-12T09:16:00Z">
        <w:r w:rsidRPr="006C3207">
          <w:t xml:space="preserve"> and/or SMF </w:t>
        </w:r>
      </w:ins>
      <w:ins w:id="216" w:author="Nokia-user1" w:date="2021-01-12T12:08:00Z">
        <w:r w:rsidRPr="006C3207">
          <w:t xml:space="preserve">may </w:t>
        </w:r>
      </w:ins>
      <w:ins w:id="217" w:author="Nokia-user4" w:date="2021-01-12T09:16:00Z">
        <w:r w:rsidRPr="0072637F">
          <w:t>include</w:t>
        </w:r>
      </w:ins>
      <w:ins w:id="218" w:author="柯小婉" w:date="2021-04-13T16:49:00Z">
        <w:r w:rsidRPr="0072637F">
          <w:t xml:space="preserve"> </w:t>
        </w:r>
        <w:r w:rsidRPr="006C3207">
          <w:t>PVS FQDN</w:t>
        </w:r>
      </w:ins>
      <w:ins w:id="219" w:author="Nokia-user4" w:date="2021-01-12T09:16:00Z">
        <w:r w:rsidRPr="006C3207">
          <w:t xml:space="preserve"> </w:t>
        </w:r>
      </w:ins>
      <w:ins w:id="220" w:author="Nokia-user4" w:date="2021-04-14T10:25:00Z">
        <w:r w:rsidRPr="006C3207">
          <w:t xml:space="preserve">and </w:t>
        </w:r>
      </w:ins>
      <w:ins w:id="221" w:author="Nokia-user4" w:date="2021-01-12T09:16:00Z">
        <w:r w:rsidRPr="006C3207">
          <w:t>P</w:t>
        </w:r>
      </w:ins>
      <w:ins w:id="222" w:author="Nokia-user2" w:date="2021-04-12T17:34:00Z">
        <w:r w:rsidRPr="006C3207">
          <w:t>VS</w:t>
        </w:r>
      </w:ins>
      <w:ins w:id="223" w:author="Nokia-user4" w:date="2021-01-12T09:16:00Z">
        <w:r w:rsidRPr="006C3207">
          <w:t xml:space="preserve"> </w:t>
        </w:r>
      </w:ins>
      <w:ins w:id="224" w:author="柯小婉" w:date="2021-04-13T16:49:00Z">
        <w:r w:rsidRPr="006C3207">
          <w:t xml:space="preserve">IP </w:t>
        </w:r>
      </w:ins>
      <w:ins w:id="225" w:author="Nokia-user4" w:date="2021-01-12T09:16:00Z">
        <w:r w:rsidRPr="006C3207">
          <w:t>address(es)</w:t>
        </w:r>
      </w:ins>
      <w:ins w:id="226" w:author="柯小婉" w:date="2021-04-14T13:02:00Z">
        <w:r w:rsidRPr="006C3207">
          <w:t>.</w:t>
        </w:r>
      </w:ins>
    </w:p>
    <w:p w14:paraId="2937537D" w14:textId="77777777" w:rsidR="005D23F9" w:rsidRDefault="005D23F9" w:rsidP="005D23F9">
      <w:pPr>
        <w:rPr>
          <w:ins w:id="227" w:author="Huawei-Z7" w:date="2021-03-05T19:51:00Z"/>
          <w:lang w:eastAsia="zh-CN"/>
        </w:rPr>
      </w:pPr>
      <w:ins w:id="228" w:author="Huawei-Z7" w:date="2021-03-05T19:51:00Z">
        <w:r>
          <w:t xml:space="preserve">When the UE registered for Onboarding </w:t>
        </w:r>
      </w:ins>
      <w:ins w:id="229" w:author="柯小婉" w:date="2021-03-05T20:43:00Z">
        <w:r>
          <w:t xml:space="preserve">successfully </w:t>
        </w:r>
      </w:ins>
      <w:ins w:id="230" w:author="Huawei-Z7" w:date="2021-03-05T19:51:00Z">
        <w:r>
          <w:t xml:space="preserve">completes the </w:t>
        </w:r>
      </w:ins>
      <w:ins w:id="231" w:author="柯小婉" w:date="2021-03-05T20:44:00Z">
        <w:r>
          <w:t xml:space="preserve">user plane </w:t>
        </w:r>
      </w:ins>
      <w:ins w:id="232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ins w:id="233" w:author="柯小婉" w:date="2021-03-05T20:45:00Z">
        <w:r>
          <w:t>O</w:t>
        </w:r>
        <w:r w:rsidRPr="001A2037">
          <w:t xml:space="preserve">nboarding </w:t>
        </w:r>
        <w:r>
          <w:t>Network</w:t>
        </w:r>
      </w:ins>
      <w:ins w:id="234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235" w:author="柯小婉" w:date="2021-03-05T20:45:00Z">
        <w:r>
          <w:rPr>
            <w:lang w:eastAsia="zh-CN"/>
          </w:rPr>
          <w:t xml:space="preserve">should </w:t>
        </w:r>
      </w:ins>
      <w:ins w:id="236" w:author="Huawei-Z7" w:date="2021-03-05T19:51:00Z"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Network.</w:t>
        </w:r>
      </w:ins>
    </w:p>
    <w:p w14:paraId="4A8AA459" w14:textId="77777777" w:rsidR="005D23F9" w:rsidRDefault="005D23F9" w:rsidP="005D23F9">
      <w:pPr>
        <w:rPr>
          <w:ins w:id="237" w:author="Nokia-user4" w:date="2021-01-12T09:16:00Z"/>
        </w:rPr>
      </w:pPr>
      <w:ins w:id="238" w:author="Nokia-user1" w:date="2021-01-12T12:13:00Z">
        <w:r>
          <w:t>I</w:t>
        </w:r>
      </w:ins>
      <w:ins w:id="239" w:author="Nokia-user4" w:date="2021-01-12T09:16:00Z">
        <w:r w:rsidRPr="00932637">
          <w:t xml:space="preserve">nitial QoS parameters used for establishing </w:t>
        </w:r>
        <w:r>
          <w:t>Onboarding</w:t>
        </w:r>
        <w:r w:rsidRPr="00932637">
          <w:t xml:space="preserve"> Services are configured in the SMF</w:t>
        </w:r>
      </w:ins>
      <w:ins w:id="240" w:author="Ericsson User" w:date="2021-02-01T10:01:00Z">
        <w:r>
          <w:t xml:space="preserve"> when dynamic PCC is not used</w:t>
        </w:r>
      </w:ins>
      <w:ins w:id="241" w:author="Nokia-user4" w:date="2021-01-12T09:16:00Z">
        <w:r w:rsidRPr="00932637">
          <w:t>.</w:t>
        </w:r>
      </w:ins>
    </w:p>
    <w:p w14:paraId="43CFBE2D" w14:textId="77777777" w:rsidR="005D23F9" w:rsidRDefault="005D23F9" w:rsidP="005D23F9">
      <w:pPr>
        <w:rPr>
          <w:ins w:id="242" w:author="Nokia-user4" w:date="2021-01-12T09:16:00Z"/>
        </w:rPr>
      </w:pPr>
      <w:ins w:id="243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44" w:author="Nokia-user1" w:date="2021-02-16T16:39:00Z">
        <w:r>
          <w:t>for</w:t>
        </w:r>
      </w:ins>
      <w:ins w:id="245" w:author="Nokia-user4" w:date="2021-01-12T09:16:00Z">
        <w:r w:rsidRPr="00445C3C">
          <w:t xml:space="preserve"> </w:t>
        </w:r>
      </w:ins>
      <w:ins w:id="246" w:author="Nokia-user1" w:date="2021-02-16T14:12:00Z">
        <w:r>
          <w:t xml:space="preserve">a PDU session </w:t>
        </w:r>
      </w:ins>
      <w:ins w:id="247" w:author="Nokia-user1" w:date="2021-02-16T16:39:00Z">
        <w:r>
          <w:t xml:space="preserve">that is established </w:t>
        </w:r>
      </w:ins>
      <w:ins w:id="248" w:author="Nokia-user1" w:date="2021-02-16T14:12:00Z">
        <w:r>
          <w:t xml:space="preserve">for </w:t>
        </w:r>
      </w:ins>
      <w:ins w:id="249" w:author="Nokia-user4" w:date="2021-01-12T09:16:00Z">
        <w:r>
          <w:t>Onboarding</w:t>
        </w:r>
        <w:r w:rsidRPr="00445C3C">
          <w:t xml:space="preserve"> Services </w:t>
        </w:r>
      </w:ins>
      <w:ins w:id="250" w:author="Ericsson User" w:date="2021-02-01T10:06:00Z">
        <w:r>
          <w:t xml:space="preserve">as described </w:t>
        </w:r>
      </w:ins>
      <w:ins w:id="251" w:author="Nokia-rev1" w:date="2021-02-01T12:36:00Z">
        <w:r>
          <w:t>i</w:t>
        </w:r>
      </w:ins>
      <w:ins w:id="252" w:author="Ericsson User" w:date="2021-02-01T10:06:00Z">
        <w:r>
          <w:t xml:space="preserve">n </w:t>
        </w:r>
        <w:r w:rsidRPr="002369B3">
          <w:t>TS</w:t>
        </w:r>
        <w:r>
          <w:t> </w:t>
        </w:r>
        <w:r w:rsidRPr="002369B3">
          <w:t>23.503</w:t>
        </w:r>
        <w:r>
          <w:t> </w:t>
        </w:r>
        <w:r w:rsidRPr="002369B3">
          <w:t>[45]</w:t>
        </w:r>
        <w:r>
          <w:t>)</w:t>
        </w:r>
      </w:ins>
      <w:ins w:id="253" w:author="Nokia-user4" w:date="2021-01-12T09:16:00Z">
        <w:r>
          <w:t>.</w:t>
        </w:r>
      </w:ins>
    </w:p>
    <w:p w14:paraId="13BFA801" w14:textId="77777777" w:rsidR="005D23F9" w:rsidRDefault="005D23F9" w:rsidP="005D23F9">
      <w:pPr>
        <w:rPr>
          <w:ins w:id="254" w:author="Nokia-user4" w:date="2021-01-12T09:16:00Z"/>
        </w:rPr>
      </w:pPr>
      <w:ins w:id="255" w:author="Nokia-user4" w:date="2021-01-12T09:16:00Z">
        <w:r w:rsidRPr="006C3207">
          <w:t xml:space="preserve">The QoS Flows of a PDU Session associated with the restricted DNN shall be dedicated </w:t>
        </w:r>
      </w:ins>
      <w:ins w:id="256" w:author="Nokia-user1" w:date="2021-01-12T13:54:00Z">
        <w:r w:rsidRPr="006C3207">
          <w:t>to</w:t>
        </w:r>
      </w:ins>
      <w:ins w:id="257" w:author="Nokia-user4" w:date="2021-01-12T09:16:00Z">
        <w:r w:rsidRPr="006C3207">
          <w:t xml:space="preserve"> Onboarding Services. </w:t>
        </w:r>
      </w:ins>
      <w:ins w:id="258" w:author="柯小婉" w:date="2021-04-13T16:47:00Z">
        <w:r w:rsidRPr="006C3207">
          <w:t xml:space="preserve">The SMF may configure PDR and FAR </w:t>
        </w:r>
      </w:ins>
      <w:ins w:id="259" w:author="柯小婉" w:date="2021-04-13T16:48:00Z">
        <w:r w:rsidRPr="006C3207">
          <w:t>including PVS and DNS server IP addresses for t</w:t>
        </w:r>
      </w:ins>
      <w:ins w:id="260" w:author="Nokia-user4" w:date="2021-01-12T09:16:00Z">
        <w:r w:rsidRPr="006C3207">
          <w:t xml:space="preserve">he UPF </w:t>
        </w:r>
      </w:ins>
      <w:ins w:id="261" w:author="柯小婉" w:date="2021-04-13T16:48:00Z">
        <w:r w:rsidRPr="006C3207">
          <w:t>to</w:t>
        </w:r>
      </w:ins>
      <w:ins w:id="262" w:author="Nokia-user4" w:date="2021-01-12T09:16:00Z">
        <w:r w:rsidRPr="006C3207">
          <w:t xml:space="preserve"> block any traffic that is not from or to </w:t>
        </w:r>
      </w:ins>
      <w:ins w:id="263" w:author="Nokia-user2" w:date="2021-04-12T17:35:00Z">
        <w:r w:rsidRPr="006C3207">
          <w:t xml:space="preserve">PVS </w:t>
        </w:r>
      </w:ins>
      <w:ins w:id="264" w:author="Nokia-user2" w:date="2021-04-12T17:28:00Z">
        <w:r w:rsidRPr="006C3207">
          <w:t>and</w:t>
        </w:r>
      </w:ins>
      <w:ins w:id="265" w:author="Nokia-user2" w:date="2021-04-12T17:26:00Z">
        <w:r w:rsidRPr="006C3207">
          <w:t xml:space="preserve"> DNS</w:t>
        </w:r>
      </w:ins>
      <w:ins w:id="266" w:author="Nokia-user2" w:date="2021-04-12T17:39:00Z">
        <w:r w:rsidRPr="006C3207">
          <w:t xml:space="preserve"> server</w:t>
        </w:r>
      </w:ins>
      <w:ins w:id="267" w:author="Nokia-user2" w:date="2021-04-12T17:26:00Z">
        <w:r w:rsidRPr="006C3207">
          <w:t xml:space="preserve"> </w:t>
        </w:r>
      </w:ins>
      <w:ins w:id="268" w:author="Nokia-user4" w:date="2021-01-12T09:16:00Z">
        <w:r w:rsidRPr="006C3207">
          <w:t>address</w:t>
        </w:r>
      </w:ins>
      <w:ins w:id="269" w:author="Nokia-user2" w:date="2021-04-12T17:28:00Z">
        <w:r w:rsidRPr="006C3207">
          <w:t>es</w:t>
        </w:r>
      </w:ins>
      <w:ins w:id="270" w:author="Ericsson User" w:date="2021-02-01T10:03:00Z">
        <w:r w:rsidRPr="006C3207">
          <w:t>.</w:t>
        </w:r>
      </w:ins>
    </w:p>
    <w:p w14:paraId="183F5AC2" w14:textId="32E9603D" w:rsidR="00684069" w:rsidRDefault="005D23F9" w:rsidP="00075297">
      <w:pPr>
        <w:rPr>
          <w:ins w:id="271" w:author="zhuhualin (A)" w:date="2021-04-26T09:46:00Z"/>
        </w:rPr>
      </w:pPr>
      <w:ins w:id="272" w:author="Nokia-user3" w:date="2021-03-04T18:31:00Z">
        <w:r>
          <w:t xml:space="preserve">If the </w:t>
        </w:r>
      </w:ins>
      <w:ins w:id="273" w:author="Ericsson User" w:date="2021-02-08T17:13:00Z">
        <w:r>
          <w:t>UE is registered for</w:t>
        </w:r>
      </w:ins>
      <w:ins w:id="274" w:author="Nokia-user4" w:date="2021-01-12T09:16:00Z">
        <w:r>
          <w:t xml:space="preserve"> Onboarding</w:t>
        </w:r>
      </w:ins>
      <w:ins w:id="275" w:author="Nokia-user3" w:date="2021-03-04T16:00:00Z">
        <w:r>
          <w:t>,</w:t>
        </w:r>
      </w:ins>
      <w:ins w:id="276" w:author="Nokia-user3" w:date="2021-03-04T16:01:00Z">
        <w:r>
          <w:t xml:space="preserve"> </w:t>
        </w:r>
      </w:ins>
      <w:ins w:id="277" w:author="Nokia-user4" w:date="2021-01-12T09:16:00Z">
        <w:r>
          <w:t>the network sh</w:t>
        </w:r>
      </w:ins>
      <w:ins w:id="278" w:author="Ericsson User" w:date="2021-02-08T17:13:00Z">
        <w:r>
          <w:t>ould</w:t>
        </w:r>
      </w:ins>
      <w:ins w:id="279" w:author="Nokia-user4" w:date="2021-01-12T09:16:00Z">
        <w:r>
          <w:t xml:space="preserve"> </w:t>
        </w:r>
      </w:ins>
      <w:ins w:id="280" w:author="柯小婉" w:date="2021-03-05T20:40:00Z">
        <w:r>
          <w:t xml:space="preserve">apply S-NSSAI and DNN </w:t>
        </w:r>
        <w:r w:rsidRPr="006401A9">
          <w:t xml:space="preserve">used for </w:t>
        </w:r>
        <w:r w:rsidRPr="00597B54">
          <w:t>Onboarding</w:t>
        </w:r>
        <w:r>
          <w:t xml:space="preserve"> for the</w:t>
        </w:r>
      </w:ins>
      <w:ins w:id="281" w:author="Nokia-user4" w:date="2021-01-12T09:16:00Z">
        <w:r>
          <w:t xml:space="preserve"> PDU Session Establishment request </w:t>
        </w:r>
      </w:ins>
      <w:ins w:id="282" w:author="Nokia-user1" w:date="2021-02-16T14:04:00Z">
        <w:r>
          <w:t>from the UE</w:t>
        </w:r>
      </w:ins>
      <w:ins w:id="283" w:author="Nokia-user4" w:date="2021-01-12T09:16:00Z">
        <w:r>
          <w:t>.</w:t>
        </w:r>
      </w:ins>
    </w:p>
    <w:p w14:paraId="4EF42971" w14:textId="2B48F33D" w:rsidR="00723379" w:rsidDel="00997944" w:rsidRDefault="00723379" w:rsidP="00075297">
      <w:pPr>
        <w:rPr>
          <w:ins w:id="284" w:author="zhuhualin (A)" w:date="2021-04-26T09:47:00Z"/>
          <w:del w:id="285" w:author="Nokia-user8" w:date="2021-05-18T11:24:00Z"/>
          <w:lang w:eastAsia="zh-CN"/>
        </w:rPr>
      </w:pPr>
    </w:p>
    <w:p w14:paraId="29BF546A" w14:textId="627CF42F" w:rsidR="00723379" w:rsidRDefault="009D1DD4" w:rsidP="00075297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Third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5C13DF9C" w14:textId="185C09A2" w:rsidR="009D1DD4" w:rsidRPr="00654165" w:rsidRDefault="009D1DD4" w:rsidP="009D1DD4">
      <w:pPr>
        <w:pStyle w:val="Heading3"/>
        <w:rPr>
          <w:lang w:eastAsia="zh-CN"/>
        </w:rPr>
      </w:pPr>
      <w:ins w:id="286" w:author="zhuhualin (A)" w:date="2021-04-02T17:10:00Z">
        <w:r w:rsidRPr="00427C73">
          <w:rPr>
            <w:lang w:eastAsia="zh-CN"/>
          </w:rPr>
          <w:lastRenderedPageBreak/>
          <w:t>5.30.</w:t>
        </w:r>
        <w:r>
          <w:rPr>
            <w:lang w:eastAsia="zh-CN"/>
          </w:rPr>
          <w:t>2.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</w:t>
        </w:r>
      </w:ins>
      <w:ins w:id="287" w:author="zhuhualin (A)" w:date="2021-05-10T12:27:00Z">
        <w:r w:rsidRPr="009D1DD4">
          <w:rPr>
            <w:highlight w:val="yellow"/>
            <w:lang w:eastAsia="zh-CN"/>
            <w:rPrChange w:id="288" w:author="zhuhualin (A)" w:date="2021-05-10T12:27:00Z">
              <w:rPr>
                <w:lang w:eastAsia="zh-CN"/>
              </w:rPr>
            </w:rPrChange>
          </w:rPr>
          <w:t>4</w:t>
        </w:r>
      </w:ins>
      <w:ins w:id="289" w:author="zhuhualin (A)" w:date="2021-04-02T17:10:00Z"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Onboarding Network is a PLMN</w:t>
        </w:r>
      </w:ins>
    </w:p>
    <w:p w14:paraId="0176538B" w14:textId="77777777" w:rsidR="009D1DD4" w:rsidRPr="009D1DD4" w:rsidRDefault="009D1DD4" w:rsidP="009D1DD4">
      <w:pPr>
        <w:rPr>
          <w:ins w:id="290" w:author="Antoine Mouquet (Orange) r03" w:date="2021-04-13T00:33:00Z"/>
          <w:rFonts w:eastAsia="DengXian"/>
          <w:lang w:eastAsia="zh-CN"/>
        </w:rPr>
      </w:pPr>
      <w:bookmarkStart w:id="291" w:name="_Hlk69290771"/>
      <w:ins w:id="292" w:author="zhuhaoren" w:date="2021-03-16T17:37:00Z">
        <w:r w:rsidRPr="009D1DD4">
          <w:rPr>
            <w:rFonts w:eastAsia="DengXian"/>
            <w:lang w:eastAsia="zh-CN"/>
          </w:rPr>
          <w:t xml:space="preserve">Onboarding Services </w:t>
        </w:r>
      </w:ins>
      <w:ins w:id="293" w:author="Nokia-user4" w:date="2021-04-14T12:17:00Z">
        <w:r w:rsidRPr="009D1DD4">
          <w:rPr>
            <w:rFonts w:eastAsia="DengXian"/>
            <w:lang w:eastAsia="zh-CN"/>
          </w:rPr>
          <w:t xml:space="preserve">for a UE </w:t>
        </w:r>
      </w:ins>
      <w:ins w:id="294" w:author="Antoine Mouquet (Orange) r03" w:date="2021-04-13T00:26:00Z">
        <w:r w:rsidRPr="009D1DD4">
          <w:rPr>
            <w:rFonts w:eastAsia="DengXian"/>
            <w:lang w:eastAsia="zh-CN"/>
          </w:rPr>
          <w:t>may be</w:t>
        </w:r>
      </w:ins>
      <w:ins w:id="295" w:author="zhuhaoren" w:date="2021-03-16T17:37:00Z">
        <w:r w:rsidRPr="009D1DD4">
          <w:rPr>
            <w:rFonts w:eastAsia="DengXian"/>
            <w:lang w:eastAsia="zh-CN"/>
          </w:rPr>
          <w:t xml:space="preserve"> provided </w:t>
        </w:r>
      </w:ins>
      <w:ins w:id="296" w:author="zhuhualin (A)" w:date="2021-04-02T17:25:00Z">
        <w:r w:rsidRPr="009D1DD4">
          <w:rPr>
            <w:rFonts w:eastAsia="DengXian"/>
            <w:lang w:eastAsia="zh-CN"/>
          </w:rPr>
          <w:t>via</w:t>
        </w:r>
      </w:ins>
      <w:ins w:id="297" w:author="zhuhaoren" w:date="2021-03-16T17:37:00Z">
        <w:r w:rsidRPr="009D1DD4">
          <w:rPr>
            <w:rFonts w:eastAsia="DengXian"/>
            <w:lang w:eastAsia="zh-CN"/>
          </w:rPr>
          <w:t xml:space="preserve"> PLMN using a </w:t>
        </w:r>
      </w:ins>
      <w:ins w:id="298" w:author="zhuhaoren" w:date="2021-03-16T17:38:00Z">
        <w:r w:rsidRPr="009D1DD4">
          <w:rPr>
            <w:rFonts w:eastAsia="DengXian"/>
            <w:lang w:eastAsia="zh-CN"/>
          </w:rPr>
          <w:t xml:space="preserve">PDU Session </w:t>
        </w:r>
      </w:ins>
      <w:ins w:id="299" w:author="Nokia-user4" w:date="2021-04-14T12:15:00Z">
        <w:r w:rsidRPr="009D1DD4">
          <w:rPr>
            <w:rFonts w:eastAsia="DengXian"/>
            <w:lang w:eastAsia="zh-CN"/>
          </w:rPr>
          <w:t xml:space="preserve"> for a DNN/S-NSSAI used for remote provisioning</w:t>
        </w:r>
      </w:ins>
      <w:ins w:id="300" w:author="zhuhualin (A)" w:date="2021-04-14T11:46:00Z">
        <w:r w:rsidRPr="009D1DD4">
          <w:rPr>
            <w:rFonts w:eastAsia="DengXian"/>
            <w:lang w:eastAsia="zh-CN"/>
          </w:rPr>
          <w:t>.</w:t>
        </w:r>
      </w:ins>
      <w:ins w:id="301" w:author="zhuhualin (A)" w:date="2021-04-02T17:40:00Z">
        <w:r w:rsidRPr="009D1DD4">
          <w:rPr>
            <w:rFonts w:eastAsia="DengXian"/>
            <w:lang w:eastAsia="zh-CN"/>
          </w:rPr>
          <w:t xml:space="preserve"> </w:t>
        </w:r>
      </w:ins>
      <w:ins w:id="302" w:author="zhuhualin (A)" w:date="2021-04-14T11:46:00Z">
        <w:r w:rsidRPr="009D1DD4">
          <w:rPr>
            <w:rFonts w:eastAsia="DengXian"/>
            <w:lang w:eastAsia="zh-CN"/>
          </w:rPr>
          <w:t>S</w:t>
        </w:r>
      </w:ins>
      <w:ins w:id="303" w:author="zhuhualin (A)" w:date="2021-04-02T17:40:00Z">
        <w:r w:rsidRPr="009D1DD4">
          <w:rPr>
            <w:rFonts w:eastAsia="DengXian"/>
            <w:lang w:eastAsia="zh-CN"/>
          </w:rPr>
          <w:t xml:space="preserve">ubscription of </w:t>
        </w:r>
      </w:ins>
      <w:ins w:id="304" w:author="zhuhualin (A)" w:date="2021-04-14T11:47:00Z">
        <w:r w:rsidRPr="009D1DD4">
          <w:rPr>
            <w:rFonts w:eastAsia="DengXian"/>
            <w:lang w:eastAsia="zh-CN"/>
          </w:rPr>
          <w:t xml:space="preserve">such </w:t>
        </w:r>
      </w:ins>
      <w:ins w:id="305" w:author="Nokia-user4" w:date="2021-04-14T12:15:00Z">
        <w:r w:rsidRPr="009D1DD4">
          <w:rPr>
            <w:rFonts w:eastAsia="DengXian"/>
            <w:lang w:eastAsia="zh-CN"/>
          </w:rPr>
          <w:t xml:space="preserve">a </w:t>
        </w:r>
      </w:ins>
      <w:ins w:id="306" w:author="zhuhualin (A)" w:date="2021-04-02T17:40:00Z">
        <w:r w:rsidRPr="009D1DD4">
          <w:rPr>
            <w:rFonts w:eastAsia="DengXian"/>
            <w:lang w:eastAsia="zh-CN"/>
          </w:rPr>
          <w:t xml:space="preserve">UE shall contain the </w:t>
        </w:r>
        <w:r w:rsidRPr="009D1DD4">
          <w:rPr>
            <w:rFonts w:eastAsia="DengXian"/>
            <w:lang w:eastAsia="zh-CN"/>
            <w:rPrChange w:id="307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DNN/S-NSSAI</w:t>
        </w:r>
        <w:r w:rsidRPr="009D1DD4">
          <w:rPr>
            <w:rFonts w:eastAsia="DengXian"/>
            <w:lang w:eastAsia="zh-CN"/>
          </w:rPr>
          <w:t xml:space="preserve"> </w:t>
        </w:r>
      </w:ins>
      <w:ins w:id="308" w:author="Antoine Mouquet (Orange) r03" w:date="2021-04-13T00:28:00Z">
        <w:r w:rsidRPr="009D1DD4">
          <w:rPr>
            <w:rFonts w:eastAsia="DengXian"/>
            <w:lang w:eastAsia="zh-CN"/>
          </w:rPr>
          <w:t>us</w:t>
        </w:r>
      </w:ins>
      <w:ins w:id="309" w:author="Antoine Mouquet (Orange) r03" w:date="2021-04-13T00:27:00Z">
        <w:r w:rsidRPr="009D1DD4">
          <w:rPr>
            <w:rFonts w:eastAsia="DengXian"/>
            <w:lang w:eastAsia="zh-CN"/>
          </w:rPr>
          <w:t xml:space="preserve">ed </w:t>
        </w:r>
      </w:ins>
      <w:ins w:id="310" w:author="zhuhualin (A)" w:date="2021-04-02T17:40:00Z">
        <w:r w:rsidRPr="009D1DD4">
          <w:rPr>
            <w:rFonts w:eastAsia="DengXian"/>
            <w:lang w:eastAsia="zh-CN"/>
          </w:rPr>
          <w:t>for</w:t>
        </w:r>
      </w:ins>
      <w:ins w:id="311" w:author="zhuhualin (A)" w:date="2021-04-12T21:28:00Z">
        <w:r w:rsidRPr="009D1DD4">
          <w:rPr>
            <w:rFonts w:eastAsia="DengXian"/>
            <w:lang w:eastAsia="zh-CN"/>
          </w:rPr>
          <w:t xml:space="preserve"> remote provisioning</w:t>
        </w:r>
      </w:ins>
      <w:ins w:id="312" w:author="zhuhualin (A)" w:date="2021-04-02T17:40:00Z">
        <w:r w:rsidRPr="009D1DD4">
          <w:rPr>
            <w:rFonts w:eastAsia="DengXian"/>
            <w:lang w:eastAsia="zh-CN"/>
          </w:rPr>
          <w:t xml:space="preserve">. </w:t>
        </w:r>
      </w:ins>
    </w:p>
    <w:bookmarkEnd w:id="291"/>
    <w:p w14:paraId="336FB63E" w14:textId="77777777" w:rsidR="009D1DD4" w:rsidRPr="009D1DD4" w:rsidRDefault="009D1DD4" w:rsidP="009D1DD4">
      <w:pPr>
        <w:rPr>
          <w:ins w:id="313" w:author="zhuhualin (A)" w:date="2021-04-02T17:35:00Z"/>
          <w:rFonts w:eastAsia="DengXian"/>
        </w:rPr>
      </w:pPr>
      <w:ins w:id="314" w:author="zhuhaoren" w:date="2021-03-16T17:42:00Z">
        <w:r w:rsidRPr="009D1DD4">
          <w:rPr>
            <w:rFonts w:eastAsia="DengXian"/>
            <w:lang w:eastAsia="zh-CN"/>
          </w:rPr>
          <w:t>The</w:t>
        </w:r>
      </w:ins>
      <w:ins w:id="315" w:author="zhuhaoren" w:date="2021-03-16T17:45:00Z">
        <w:r w:rsidRPr="009D1DD4">
          <w:rPr>
            <w:rFonts w:eastAsia="DengXian"/>
            <w:lang w:eastAsia="zh-CN"/>
          </w:rPr>
          <w:t xml:space="preserve"> </w:t>
        </w:r>
      </w:ins>
      <w:ins w:id="316" w:author="zhuhaoren" w:date="2021-03-16T17:35:00Z">
        <w:r w:rsidRPr="009D1DD4">
          <w:rPr>
            <w:rFonts w:eastAsia="DengXian"/>
          </w:rPr>
          <w:t>AMF selects an SMF used for</w:t>
        </w:r>
      </w:ins>
      <w:ins w:id="317" w:author="柯小婉" w:date="2021-04-13T17:31:00Z">
        <w:r w:rsidRPr="009D1DD4">
          <w:rPr>
            <w:rFonts w:eastAsia="DengXian"/>
            <w:lang w:eastAsia="zh-CN"/>
            <w:rPrChange w:id="318" w:author="柯小婉" w:date="2021-04-13T17:34:00Z">
              <w:rPr>
                <w:rFonts w:eastAsia="DengXian"/>
                <w:highlight w:val="yellow"/>
                <w:lang w:eastAsia="zh-CN"/>
              </w:rPr>
            </w:rPrChange>
          </w:rPr>
          <w:t xml:space="preserve"> re</w:t>
        </w:r>
        <w:r w:rsidRPr="009D1DD4">
          <w:rPr>
            <w:rFonts w:eastAsia="DengXian"/>
            <w:lang w:eastAsia="zh-CN"/>
            <w:rPrChange w:id="319" w:author="柯小婉" w:date="2021-04-13T17:31:00Z">
              <w:rPr>
                <w:rFonts w:eastAsia="DengXian"/>
                <w:highlight w:val="yellow"/>
                <w:lang w:eastAsia="zh-CN"/>
              </w:rPr>
            </w:rPrChange>
          </w:rPr>
          <w:t>mote provisioning</w:t>
        </w:r>
      </w:ins>
      <w:ins w:id="320" w:author="zhuhaoren" w:date="2021-03-16T17:35:00Z">
        <w:r w:rsidRPr="009D1DD4">
          <w:rPr>
            <w:rFonts w:eastAsia="DengXian"/>
          </w:rPr>
          <w:t xml:space="preserve"> using the SMF discovery and selection functionality as described in clause 6.3.2</w:t>
        </w:r>
      </w:ins>
      <w:ins w:id="321" w:author="Antoine Mouquet (Orange) r03" w:date="2021-04-13T00:29:00Z">
        <w:r w:rsidRPr="009D1DD4">
          <w:rPr>
            <w:rFonts w:eastAsia="DengXian"/>
          </w:rPr>
          <w:t xml:space="preserve">, considering the </w:t>
        </w:r>
        <w:r w:rsidRPr="009D1DD4">
          <w:rPr>
            <w:rFonts w:eastAsia="DengXian"/>
            <w:lang w:eastAsia="zh-CN"/>
          </w:rPr>
          <w:t>DNN/S-NSSAI used for remote provisioning</w:t>
        </w:r>
      </w:ins>
      <w:ins w:id="322" w:author="Nokia-user4" w:date="2021-04-14T12:18:00Z">
        <w:r w:rsidRPr="009D1DD4">
          <w:rPr>
            <w:rFonts w:eastAsia="DengXian"/>
            <w:lang w:eastAsia="zh-CN"/>
          </w:rPr>
          <w:t xml:space="preserve"> provided by the UE</w:t>
        </w:r>
      </w:ins>
      <w:ins w:id="323" w:author="Ericsson r05" w:date="2021-04-14T16:17:00Z">
        <w:r w:rsidRPr="009D1DD4">
          <w:rPr>
            <w:rFonts w:eastAsia="DengXian"/>
            <w:lang w:eastAsia="zh-CN"/>
          </w:rPr>
          <w:t xml:space="preserve"> or the default DNN/S-NSSAI provided by UDM</w:t>
        </w:r>
      </w:ins>
      <w:ins w:id="324" w:author="zhuhaoren" w:date="2021-03-16T17:35:00Z">
        <w:r w:rsidRPr="009D1DD4">
          <w:rPr>
            <w:rFonts w:eastAsia="DengXian"/>
          </w:rPr>
          <w:t xml:space="preserve">. </w:t>
        </w:r>
      </w:ins>
    </w:p>
    <w:p w14:paraId="5FAF2B95" w14:textId="77777777" w:rsidR="009D1DD4" w:rsidRPr="009D1DD4" w:rsidRDefault="009D1DD4" w:rsidP="009D1DD4">
      <w:pPr>
        <w:rPr>
          <w:ins w:id="325" w:author="zhuhaoren" w:date="2021-03-16T17:35:00Z"/>
          <w:rFonts w:eastAsia="DengXian"/>
          <w:lang w:eastAsia="zh-CN"/>
        </w:rPr>
      </w:pPr>
      <w:ins w:id="326" w:author="Antoine Mouquet (Orange) r03" w:date="2021-04-13T00:30:00Z">
        <w:r w:rsidRPr="009D1DD4">
          <w:rPr>
            <w:rFonts w:eastAsia="DengXian"/>
          </w:rPr>
          <w:t>T</w:t>
        </w:r>
      </w:ins>
      <w:ins w:id="327" w:author="zhuhaoren" w:date="2021-03-16T17:35:00Z">
        <w:r w:rsidRPr="009D1DD4">
          <w:rPr>
            <w:rFonts w:eastAsia="DengXian"/>
          </w:rPr>
          <w:t>he UPF selection function described in clause 6.3.3 is applied</w:t>
        </w:r>
      </w:ins>
      <w:ins w:id="328" w:author="Antoine Mouquet (Orange) r03" w:date="2021-04-13T00:31:00Z">
        <w:r w:rsidRPr="009D1DD4">
          <w:rPr>
            <w:rFonts w:eastAsia="DengXian"/>
          </w:rPr>
          <w:t>,</w:t>
        </w:r>
      </w:ins>
      <w:ins w:id="329" w:author="zhuhaoren" w:date="2021-03-16T17:35:00Z">
        <w:r w:rsidRPr="009D1DD4">
          <w:rPr>
            <w:rFonts w:eastAsia="DengXian"/>
          </w:rPr>
          <w:t xml:space="preserve"> considering the DNN</w:t>
        </w:r>
      </w:ins>
      <w:ins w:id="330" w:author="Antoine Mouquet (Orange) r03" w:date="2021-04-13T00:31:00Z">
        <w:r w:rsidRPr="009D1DD4">
          <w:rPr>
            <w:rFonts w:eastAsia="DengXian"/>
            <w:lang w:eastAsia="zh-CN"/>
          </w:rPr>
          <w:t>/S-NSSAI</w:t>
        </w:r>
      </w:ins>
      <w:ins w:id="331" w:author="zhuhaoren" w:date="2021-03-16T17:35:00Z">
        <w:r w:rsidRPr="009D1DD4">
          <w:rPr>
            <w:rFonts w:eastAsia="DengXian"/>
          </w:rPr>
          <w:t xml:space="preserve"> used for </w:t>
        </w:r>
      </w:ins>
      <w:ins w:id="332" w:author="Antoine Mouquet (Orange) r03" w:date="2021-04-13T00:31:00Z">
        <w:r w:rsidRPr="009D1DD4">
          <w:rPr>
            <w:rFonts w:eastAsia="DengXian"/>
            <w:lang w:eastAsia="zh-CN"/>
          </w:rPr>
          <w:t>remote provisioning</w:t>
        </w:r>
      </w:ins>
      <w:ins w:id="333" w:author="zhuhaoren" w:date="2021-03-16T17:35:00Z">
        <w:r w:rsidRPr="009D1DD4">
          <w:rPr>
            <w:rFonts w:eastAsia="DengXian"/>
          </w:rPr>
          <w:t xml:space="preserve">. </w:t>
        </w:r>
      </w:ins>
    </w:p>
    <w:p w14:paraId="0EBF9186" w14:textId="73E0B1F4" w:rsidR="009D1DD4" w:rsidRPr="009D1DD4" w:rsidRDefault="009D1DD4" w:rsidP="00075297">
      <w:ins w:id="334" w:author="zhuhaoren" w:date="2021-03-16T17:35:00Z">
        <w:r w:rsidRPr="009D1DD4">
          <w:rPr>
            <w:rFonts w:eastAsia="DengXian"/>
          </w:rPr>
          <w:t xml:space="preserve">The SMF </w:t>
        </w:r>
      </w:ins>
      <w:ins w:id="335" w:author="Antoine Mouquet (Orange) r03" w:date="2021-04-13T00:31:00Z">
        <w:r w:rsidRPr="009D1DD4">
          <w:rPr>
            <w:rFonts w:eastAsia="DengXian"/>
          </w:rPr>
          <w:t>may be configured with one or more</w:t>
        </w:r>
      </w:ins>
      <w:ins w:id="336" w:author="zhuhualin (A)" w:date="2021-04-02T18:12:00Z">
        <w:r w:rsidRPr="009D1DD4">
          <w:rPr>
            <w:rFonts w:eastAsia="DengXian"/>
          </w:rPr>
          <w:t xml:space="preserve"> </w:t>
        </w:r>
      </w:ins>
      <w:ins w:id="337" w:author="柯小婉" w:date="2021-04-13T17:39:00Z">
        <w:r w:rsidRPr="009D1DD4">
          <w:rPr>
            <w:rFonts w:eastAsia="DengXian"/>
          </w:rPr>
          <w:t>P</w:t>
        </w:r>
      </w:ins>
      <w:ins w:id="338" w:author="柯小婉" w:date="2021-04-13T17:38:00Z">
        <w:r w:rsidRPr="009D1DD4">
          <w:rPr>
            <w:rFonts w:eastAsia="DengXian"/>
          </w:rPr>
          <w:t>VS FQDN and</w:t>
        </w:r>
        <w:r w:rsidRPr="009D1DD4">
          <w:rPr>
            <w:rFonts w:eastAsia="DengXian"/>
            <w:lang w:eastAsia="zh-CN"/>
          </w:rPr>
          <w:t>/</w:t>
        </w:r>
        <w:r w:rsidRPr="009D1DD4">
          <w:rPr>
            <w:rFonts w:eastAsia="DengXian"/>
          </w:rPr>
          <w:t>or PVS IP</w:t>
        </w:r>
      </w:ins>
      <w:ins w:id="339" w:author="zhuhaoren" w:date="2021-03-16T17:49:00Z">
        <w:r w:rsidRPr="009D1DD4">
          <w:rPr>
            <w:rFonts w:eastAsia="DengXian"/>
            <w:rPrChange w:id="340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address</w:t>
        </w:r>
      </w:ins>
      <w:ins w:id="341" w:author="zhuhualin (A)" w:date="2021-04-02T18:20:00Z">
        <w:r w:rsidRPr="009D1DD4">
          <w:rPr>
            <w:rFonts w:eastAsia="DengXian"/>
            <w:rPrChange w:id="342" w:author="zhuhualin (A)" w:date="2021-04-02T19:10:00Z">
              <w:rPr>
                <w:rFonts w:eastAsia="DengXian"/>
                <w:highlight w:val="green"/>
              </w:rPr>
            </w:rPrChange>
          </w:rPr>
          <w:t>(es)</w:t>
        </w:r>
      </w:ins>
      <w:ins w:id="343" w:author="zhuhaoren" w:date="2021-03-16T17:49:00Z">
        <w:r w:rsidRPr="009D1DD4">
          <w:rPr>
            <w:rFonts w:eastAsia="DengXian"/>
            <w:rPrChange w:id="344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</w:t>
        </w:r>
      </w:ins>
      <w:ins w:id="345" w:author="Nokia-user4" w:date="2021-04-14T12:19:00Z">
        <w:r w:rsidRPr="009D1DD4">
          <w:rPr>
            <w:rFonts w:eastAsia="DengXian"/>
          </w:rPr>
          <w:t xml:space="preserve">per DNN/S-NSSAI </w:t>
        </w:r>
      </w:ins>
      <w:ins w:id="346" w:author="zhuhaoren" w:date="2021-03-16T17:50:00Z">
        <w:r w:rsidRPr="009D1DD4">
          <w:rPr>
            <w:rFonts w:eastAsia="DengXian"/>
          </w:rPr>
          <w:t>used for</w:t>
        </w:r>
      </w:ins>
      <w:ins w:id="347" w:author="zhuhaoren" w:date="2021-03-16T17:35:00Z">
        <w:r w:rsidRPr="009D1DD4">
          <w:rPr>
            <w:rFonts w:eastAsia="DengXian"/>
          </w:rPr>
          <w:t xml:space="preserve"> </w:t>
        </w:r>
      </w:ins>
      <w:ins w:id="348" w:author="柯小婉" w:date="2021-04-13T17:32:00Z">
        <w:r w:rsidRPr="009D1DD4">
          <w:rPr>
            <w:rFonts w:eastAsia="DengXian"/>
            <w:lang w:eastAsia="zh-CN"/>
            <w:rPrChange w:id="349" w:author="柯小婉" w:date="2021-04-13T17:32:00Z">
              <w:rPr>
                <w:rFonts w:eastAsia="DengXian"/>
                <w:highlight w:val="yellow"/>
                <w:lang w:eastAsia="zh-CN"/>
              </w:rPr>
            </w:rPrChange>
          </w:rPr>
          <w:t>remote provisioning</w:t>
        </w:r>
      </w:ins>
      <w:ins w:id="350" w:author="Nokia-user4" w:date="2021-04-14T12:20:00Z">
        <w:r w:rsidRPr="009D1DD4">
          <w:rPr>
            <w:rFonts w:eastAsia="DengXian"/>
          </w:rPr>
          <w:t>. The SMF may</w:t>
        </w:r>
      </w:ins>
      <w:ins w:id="351" w:author="Ericsson" w:date="2021-04-12T16:57:00Z">
        <w:r w:rsidRPr="009D1DD4">
          <w:rPr>
            <w:rFonts w:eastAsia="DengXian"/>
          </w:rPr>
          <w:t xml:space="preserve"> </w:t>
        </w:r>
      </w:ins>
      <w:ins w:id="352" w:author="zhuhualin (A)" w:date="2021-04-02T18:17:00Z">
        <w:r w:rsidRPr="009D1DD4">
          <w:rPr>
            <w:rFonts w:eastAsia="DengXian"/>
          </w:rPr>
          <w:t xml:space="preserve">send </w:t>
        </w:r>
      </w:ins>
      <w:ins w:id="353" w:author="Ericsson" w:date="2021-04-12T16:57:00Z">
        <w:r w:rsidRPr="009D1DD4">
          <w:rPr>
            <w:rFonts w:eastAsia="DengXian"/>
          </w:rPr>
          <w:t xml:space="preserve">the </w:t>
        </w:r>
      </w:ins>
      <w:ins w:id="354" w:author="柯小婉" w:date="2021-04-13T17:38:00Z">
        <w:r w:rsidRPr="009D1DD4">
          <w:rPr>
            <w:rFonts w:eastAsia="DengXian"/>
          </w:rPr>
          <w:t>PVS FQDN and</w:t>
        </w:r>
        <w:r w:rsidRPr="009D1DD4">
          <w:rPr>
            <w:rFonts w:eastAsia="DengXian"/>
            <w:lang w:eastAsia="zh-CN"/>
          </w:rPr>
          <w:t>/</w:t>
        </w:r>
        <w:r w:rsidRPr="009D1DD4">
          <w:rPr>
            <w:rFonts w:eastAsia="DengXian"/>
          </w:rPr>
          <w:t xml:space="preserve">or </w:t>
        </w:r>
      </w:ins>
      <w:ins w:id="355" w:author="Ericsson" w:date="2021-04-12T16:57:00Z">
        <w:r w:rsidRPr="009D1DD4">
          <w:rPr>
            <w:rFonts w:eastAsia="DengXian"/>
          </w:rPr>
          <w:t xml:space="preserve">PVS </w:t>
        </w:r>
      </w:ins>
      <w:ins w:id="356" w:author="柯小婉" w:date="2021-04-13T17:38:00Z">
        <w:r w:rsidRPr="009D1DD4">
          <w:rPr>
            <w:rFonts w:eastAsia="DengXian"/>
          </w:rPr>
          <w:t xml:space="preserve">IP </w:t>
        </w:r>
      </w:ins>
      <w:ins w:id="357" w:author="Ericsson" w:date="2021-04-12T16:57:00Z">
        <w:r w:rsidRPr="009D1DD4">
          <w:rPr>
            <w:rFonts w:eastAsia="DengXian"/>
          </w:rPr>
          <w:t>address</w:t>
        </w:r>
      </w:ins>
      <w:ins w:id="358" w:author="Ericsson" w:date="2021-04-12T16:59:00Z">
        <w:r w:rsidRPr="009D1DD4">
          <w:rPr>
            <w:rFonts w:eastAsia="DengXian"/>
          </w:rPr>
          <w:t>(es)</w:t>
        </w:r>
      </w:ins>
      <w:ins w:id="359" w:author="Ericsson" w:date="2021-04-12T16:58:00Z">
        <w:r w:rsidRPr="009D1DD4">
          <w:rPr>
            <w:rFonts w:eastAsia="DengXian"/>
          </w:rPr>
          <w:t xml:space="preserve"> </w:t>
        </w:r>
      </w:ins>
      <w:ins w:id="360" w:author="zhuhualin (A)" w:date="2021-04-14T11:49:00Z">
        <w:r w:rsidRPr="009D1DD4">
          <w:rPr>
            <w:rFonts w:eastAsia="DengXian"/>
          </w:rPr>
          <w:t xml:space="preserve">associated to the </w:t>
        </w:r>
      </w:ins>
      <w:ins w:id="361" w:author="Nokia-user4" w:date="2021-04-14T12:20:00Z">
        <w:r w:rsidRPr="009D1DD4">
          <w:rPr>
            <w:rFonts w:eastAsia="DengXian"/>
          </w:rPr>
          <w:t>DNN/</w:t>
        </w:r>
      </w:ins>
      <w:ins w:id="362" w:author="zhuhualin (A)" w:date="2021-04-14T11:49:00Z">
        <w:r w:rsidRPr="009D1DD4">
          <w:rPr>
            <w:rFonts w:eastAsia="DengXian"/>
          </w:rPr>
          <w:t xml:space="preserve">S-NSSAI of the </w:t>
        </w:r>
      </w:ins>
      <w:ins w:id="363" w:author="zhuhualin (A)" w:date="2021-04-14T11:50:00Z">
        <w:r w:rsidRPr="009D1DD4">
          <w:rPr>
            <w:rFonts w:eastAsia="DengXian"/>
          </w:rPr>
          <w:t xml:space="preserve">PDU Session </w:t>
        </w:r>
      </w:ins>
      <w:ins w:id="364" w:author="zhuhualin (A)" w:date="2021-04-02T18:17:00Z">
        <w:r w:rsidRPr="009D1DD4">
          <w:rPr>
            <w:rFonts w:eastAsia="DengXian"/>
          </w:rPr>
          <w:t xml:space="preserve">to </w:t>
        </w:r>
      </w:ins>
      <w:ins w:id="365" w:author="Antoine Mouquet (Orange) r03" w:date="2021-04-13T00:33:00Z">
        <w:r w:rsidRPr="009D1DD4">
          <w:rPr>
            <w:rFonts w:eastAsia="DengXian"/>
          </w:rPr>
          <w:t xml:space="preserve">the </w:t>
        </w:r>
      </w:ins>
      <w:ins w:id="366" w:author="zhuhualin (A)" w:date="2021-04-02T18:17:00Z">
        <w:r w:rsidRPr="009D1DD4">
          <w:rPr>
            <w:rFonts w:eastAsia="DengXian"/>
          </w:rPr>
          <w:t>UE via PCO during PDU Session establishment procedure.</w:t>
        </w:r>
      </w:ins>
      <w:ins w:id="367" w:author="zhuhaoren" w:date="2021-03-16T17:53:00Z">
        <w:del w:id="368" w:author="Ericsson" w:date="2021-04-12T16:58:00Z">
          <w:r w:rsidRPr="0032261D" w:rsidDel="00331E8E">
            <w:rPr>
              <w:rFonts w:eastAsia="DengXian"/>
            </w:rPr>
            <w:delText xml:space="preserve"> </w:delText>
          </w:r>
        </w:del>
      </w:ins>
      <w:ins w:id="369" w:author="Nokia-user8" w:date="2021-05-18T11:47:00Z">
        <w:r w:rsidR="002D7CFB">
          <w:rPr>
            <w:rFonts w:eastAsia="DengXian"/>
          </w:rPr>
          <w:t xml:space="preserve"> Based on local policy, </w:t>
        </w:r>
      </w:ins>
      <w:ins w:id="370" w:author="zhuhualin (A)" w:date="2021-05-10T12:28:00Z">
        <w:del w:id="371" w:author="Nokia-user8" w:date="2021-05-18T11:47:00Z">
          <w:r w:rsidRPr="009D1DD4" w:rsidDel="002D7CFB">
            <w:rPr>
              <w:rFonts w:eastAsia="DengXian"/>
              <w:highlight w:val="yellow"/>
              <w:rPrChange w:id="372" w:author="zhuhualin (A)" w:date="2021-05-10T12:28:00Z">
                <w:rPr>
                  <w:rFonts w:eastAsia="DengXian"/>
                </w:rPr>
              </w:rPrChange>
            </w:rPr>
            <w:delText>T</w:delText>
          </w:r>
        </w:del>
      </w:ins>
      <w:ins w:id="373" w:author="Nokia-user8" w:date="2021-05-18T11:47:00Z">
        <w:r w:rsidR="002D7CFB">
          <w:rPr>
            <w:rFonts w:eastAsia="DengXian"/>
            <w:highlight w:val="yellow"/>
          </w:rPr>
          <w:t>t</w:t>
        </w:r>
      </w:ins>
      <w:ins w:id="374" w:author="zhuhualin (A)" w:date="2021-05-10T12:28:00Z">
        <w:r w:rsidRPr="009D1DD4">
          <w:rPr>
            <w:rFonts w:eastAsia="DengXian"/>
            <w:highlight w:val="yellow"/>
            <w:rPrChange w:id="375" w:author="zhuhualin (A)" w:date="2021-05-10T12:28:00Z">
              <w:rPr>
                <w:rFonts w:eastAsia="DengXian"/>
              </w:rPr>
            </w:rPrChange>
          </w:rPr>
          <w:t>he SMF may trigger a secondary authentication before sending the PVS FQDN and</w:t>
        </w:r>
        <w:r w:rsidRPr="009D1DD4">
          <w:rPr>
            <w:rFonts w:eastAsia="DengXian"/>
            <w:highlight w:val="yellow"/>
            <w:lang w:eastAsia="zh-CN"/>
            <w:rPrChange w:id="376" w:author="zhuhualin (A)" w:date="2021-05-10T12:28:00Z">
              <w:rPr>
                <w:rFonts w:eastAsia="DengXian"/>
                <w:lang w:eastAsia="zh-CN"/>
              </w:rPr>
            </w:rPrChange>
          </w:rPr>
          <w:t xml:space="preserve">/or PVS IP address(es) </w:t>
        </w:r>
      </w:ins>
      <w:ins w:id="377" w:author="Nokia-user8" w:date="2021-05-18T11:45:00Z">
        <w:r w:rsidR="002D7CFB">
          <w:rPr>
            <w:rFonts w:eastAsia="DengXian"/>
            <w:highlight w:val="yellow"/>
            <w:lang w:eastAsia="zh-CN"/>
          </w:rPr>
          <w:t>to the UE</w:t>
        </w:r>
      </w:ins>
      <w:ins w:id="378" w:author="zhuhualin (A)" w:date="2021-05-10T12:28:00Z">
        <w:del w:id="379" w:author="Nokia-user8" w:date="2021-05-18T11:48:00Z">
          <w:r w:rsidRPr="009D1DD4" w:rsidDel="002D7CFB">
            <w:rPr>
              <w:rFonts w:eastAsia="DengXian"/>
              <w:highlight w:val="yellow"/>
              <w:lang w:eastAsia="zh-CN"/>
              <w:rPrChange w:id="380" w:author="zhuhualin (A)" w:date="2021-05-10T12:28:00Z">
                <w:rPr>
                  <w:rFonts w:eastAsia="DengXian"/>
                  <w:lang w:eastAsia="zh-CN"/>
                </w:rPr>
              </w:rPrChange>
            </w:rPr>
            <w:delText>to ensure the UE has right to access the PVS</w:delText>
          </w:r>
        </w:del>
        <w:r w:rsidRPr="009D1DD4">
          <w:rPr>
            <w:rFonts w:eastAsia="DengXian"/>
            <w:highlight w:val="yellow"/>
            <w:lang w:eastAsia="zh-CN"/>
            <w:rPrChange w:id="381" w:author="zhuhualin (A)" w:date="2021-05-10T12:28:00Z">
              <w:rPr>
                <w:rFonts w:eastAsia="DengXian"/>
                <w:lang w:eastAsia="zh-CN"/>
              </w:rPr>
            </w:rPrChange>
          </w:rPr>
          <w:t>.</w:t>
        </w:r>
      </w:ins>
    </w:p>
    <w:p w14:paraId="4B7E7445" w14:textId="092FEDB9" w:rsidR="005D23F9" w:rsidRPr="00F04BBB" w:rsidRDefault="005D23F9" w:rsidP="005D23F9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 w:rsidR="009D1DD4">
        <w:rPr>
          <w:noProof/>
          <w:color w:val="FF0000"/>
          <w:sz w:val="32"/>
          <w:szCs w:val="32"/>
        </w:rPr>
        <w:t>Fourth</w:t>
      </w:r>
      <w:r w:rsidRPr="00F04BBB">
        <w:rPr>
          <w:noProof/>
          <w:color w:val="FF0000"/>
          <w:sz w:val="32"/>
          <w:szCs w:val="32"/>
        </w:rPr>
        <w:t xml:space="preserve"> changes *****</w:t>
      </w:r>
    </w:p>
    <w:p w14:paraId="7ACC6509" w14:textId="4F9CCF95" w:rsidR="005D23F9" w:rsidRPr="00655666" w:rsidRDefault="005D23F9" w:rsidP="005D23F9">
      <w:pPr>
        <w:pStyle w:val="Heading5"/>
        <w:rPr>
          <w:ins w:id="382" w:author="Editor" w:date="2021-04-01T09:29:00Z"/>
        </w:rPr>
      </w:pPr>
      <w:ins w:id="383" w:author="Editor" w:date="2021-04-01T09:29:00Z">
        <w:r w:rsidRPr="00655666">
          <w:t>5.30.2.X.4.</w:t>
        </w:r>
      </w:ins>
      <w:ins w:id="384" w:author="zhuhualin (A)" w:date="2021-04-26T09:34:00Z">
        <w:r w:rsidRPr="005D23F9">
          <w:rPr>
            <w:highlight w:val="yellow"/>
            <w:rPrChange w:id="385" w:author="zhuhualin (A)" w:date="2021-04-26T09:34:00Z">
              <w:rPr/>
            </w:rPrChange>
          </w:rPr>
          <w:t>5</w:t>
        </w:r>
      </w:ins>
      <w:ins w:id="386" w:author="Editor" w:date="2021-04-01T09:29:00Z">
        <w:del w:id="387" w:author="zhuhualin (A)" w:date="2021-04-26T09:34:00Z">
          <w:r w:rsidRPr="005D23F9" w:rsidDel="005D23F9">
            <w:rPr>
              <w:highlight w:val="yellow"/>
              <w:rPrChange w:id="388" w:author="zhuhualin (A)" w:date="2021-04-26T09:34:00Z">
                <w:rPr/>
              </w:rPrChange>
            </w:rPr>
            <w:delText>4</w:delText>
          </w:r>
        </w:del>
        <w:r w:rsidRPr="00655666">
          <w:tab/>
          <w:t>Control Plane Remote Provisioning of UEs</w:t>
        </w:r>
      </w:ins>
    </w:p>
    <w:p w14:paraId="349ECF2B" w14:textId="3916BE0E" w:rsidR="005D23F9" w:rsidRPr="005D23F9" w:rsidRDefault="005D23F9" w:rsidP="005D23F9">
      <w:pPr>
        <w:pStyle w:val="EditorsNote"/>
        <w:rPr>
          <w:lang w:eastAsia="zh-CN"/>
        </w:rPr>
      </w:pPr>
      <w:ins w:id="389" w:author="Editor" w:date="2021-04-01T09:29:00Z">
        <w:r w:rsidRPr="00655666">
          <w:t>Editor’s Note:</w:t>
        </w:r>
        <w:r w:rsidRPr="00655666">
          <w:tab/>
          <w:t>If to be supported, this clause should specify the control plane remote provisioning procedures of UEs.</w:t>
        </w:r>
      </w:ins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5F787" w14:textId="77777777" w:rsidR="006041D4" w:rsidRDefault="006041D4">
      <w:r>
        <w:separator/>
      </w:r>
    </w:p>
  </w:endnote>
  <w:endnote w:type="continuationSeparator" w:id="0">
    <w:p w14:paraId="7B4CB522" w14:textId="77777777" w:rsidR="006041D4" w:rsidRDefault="006041D4">
      <w:r>
        <w:continuationSeparator/>
      </w:r>
    </w:p>
  </w:endnote>
  <w:endnote w:type="continuationNotice" w:id="1">
    <w:p w14:paraId="1D845E4C" w14:textId="77777777" w:rsidR="006041D4" w:rsidRDefault="006041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FBECAC" w14:textId="77777777" w:rsidR="009C6A38" w:rsidRDefault="009C6A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E1363" w14:textId="77777777" w:rsidR="009C6A38" w:rsidRDefault="009C6A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224DE" w14:textId="77777777" w:rsidR="009C6A38" w:rsidRDefault="009C6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5B3A2" w14:textId="77777777" w:rsidR="006041D4" w:rsidRDefault="006041D4">
      <w:r>
        <w:separator/>
      </w:r>
    </w:p>
  </w:footnote>
  <w:footnote w:type="continuationSeparator" w:id="0">
    <w:p w14:paraId="13AE2BE6" w14:textId="77777777" w:rsidR="006041D4" w:rsidRDefault="006041D4">
      <w:r>
        <w:continuationSeparator/>
      </w:r>
    </w:p>
  </w:footnote>
  <w:footnote w:type="continuationNotice" w:id="1">
    <w:p w14:paraId="1C618BF1" w14:textId="77777777" w:rsidR="006041D4" w:rsidRDefault="006041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23B26" w14:textId="77777777" w:rsidR="009C6A38" w:rsidRDefault="009C6A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66880" w14:textId="77777777" w:rsidR="009C6A38" w:rsidRDefault="009C6A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C74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95C4BAC"/>
    <w:multiLevelType w:val="hybridMultilevel"/>
    <w:tmpl w:val="C66CD87C"/>
    <w:lvl w:ilvl="0" w:tplc="31225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341B1C"/>
    <w:multiLevelType w:val="hybridMultilevel"/>
    <w:tmpl w:val="ADD2F182"/>
    <w:lvl w:ilvl="0" w:tplc="22FC6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8">
    <w15:presenceInfo w15:providerId="None" w15:userId="Nokia-user8"/>
  </w15:person>
  <w15:person w15:author="zhuhualin (A)">
    <w15:presenceInfo w15:providerId="AD" w15:userId="S-1-5-21-147214757-305610072-1517763936-2502838"/>
  </w15:person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1">
    <w15:presenceInfo w15:providerId="None" w15:userId="Nokia-user1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Ericsson">
    <w15:presenceInfo w15:providerId="None" w15:userId="Ericsson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02E58"/>
    <w:rsid w:val="000123CB"/>
    <w:rsid w:val="00022E4A"/>
    <w:rsid w:val="00036BC7"/>
    <w:rsid w:val="00037E06"/>
    <w:rsid w:val="00060383"/>
    <w:rsid w:val="00075297"/>
    <w:rsid w:val="00094875"/>
    <w:rsid w:val="000A6394"/>
    <w:rsid w:val="000B11C1"/>
    <w:rsid w:val="000B3710"/>
    <w:rsid w:val="000B51B3"/>
    <w:rsid w:val="000B59E6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66C40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C0CBA"/>
    <w:rsid w:val="002D7CFB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2DF2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76121"/>
    <w:rsid w:val="0048041D"/>
    <w:rsid w:val="004829B4"/>
    <w:rsid w:val="00483185"/>
    <w:rsid w:val="00487D0C"/>
    <w:rsid w:val="00490A98"/>
    <w:rsid w:val="004A5E00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775FF"/>
    <w:rsid w:val="00587CBA"/>
    <w:rsid w:val="005902D8"/>
    <w:rsid w:val="00592D74"/>
    <w:rsid w:val="005A11C0"/>
    <w:rsid w:val="005A2036"/>
    <w:rsid w:val="005A66B3"/>
    <w:rsid w:val="005C1B89"/>
    <w:rsid w:val="005C302E"/>
    <w:rsid w:val="005D23F9"/>
    <w:rsid w:val="005D397E"/>
    <w:rsid w:val="005E0349"/>
    <w:rsid w:val="005E06A2"/>
    <w:rsid w:val="005E2C44"/>
    <w:rsid w:val="005F25D7"/>
    <w:rsid w:val="005F2AFE"/>
    <w:rsid w:val="005F3E92"/>
    <w:rsid w:val="006041D4"/>
    <w:rsid w:val="00621188"/>
    <w:rsid w:val="00624198"/>
    <w:rsid w:val="00624BF9"/>
    <w:rsid w:val="006257ED"/>
    <w:rsid w:val="00626F2A"/>
    <w:rsid w:val="006516AA"/>
    <w:rsid w:val="00651FBD"/>
    <w:rsid w:val="00652481"/>
    <w:rsid w:val="006616C5"/>
    <w:rsid w:val="00665C47"/>
    <w:rsid w:val="00684069"/>
    <w:rsid w:val="00695334"/>
    <w:rsid w:val="00695808"/>
    <w:rsid w:val="006A34DC"/>
    <w:rsid w:val="006B46FB"/>
    <w:rsid w:val="006C2B22"/>
    <w:rsid w:val="006D16A1"/>
    <w:rsid w:val="006D56F1"/>
    <w:rsid w:val="006E21FB"/>
    <w:rsid w:val="006F1094"/>
    <w:rsid w:val="006F3EC4"/>
    <w:rsid w:val="006F51E6"/>
    <w:rsid w:val="006F72AF"/>
    <w:rsid w:val="00704919"/>
    <w:rsid w:val="00706B68"/>
    <w:rsid w:val="007204F1"/>
    <w:rsid w:val="00723379"/>
    <w:rsid w:val="00724DEB"/>
    <w:rsid w:val="0072540D"/>
    <w:rsid w:val="0072553D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485B"/>
    <w:rsid w:val="00885B2E"/>
    <w:rsid w:val="008863B9"/>
    <w:rsid w:val="0089400C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97944"/>
    <w:rsid w:val="009A233A"/>
    <w:rsid w:val="009A5753"/>
    <w:rsid w:val="009A579D"/>
    <w:rsid w:val="009A60E8"/>
    <w:rsid w:val="009B5565"/>
    <w:rsid w:val="009C3FBE"/>
    <w:rsid w:val="009C4EB3"/>
    <w:rsid w:val="009C55D2"/>
    <w:rsid w:val="009C6A38"/>
    <w:rsid w:val="009D1DD4"/>
    <w:rsid w:val="009E3297"/>
    <w:rsid w:val="009F3922"/>
    <w:rsid w:val="009F5B8F"/>
    <w:rsid w:val="009F66C2"/>
    <w:rsid w:val="009F6D87"/>
    <w:rsid w:val="009F734F"/>
    <w:rsid w:val="00A03901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6AD5"/>
    <w:rsid w:val="00B179AB"/>
    <w:rsid w:val="00B258BB"/>
    <w:rsid w:val="00B34607"/>
    <w:rsid w:val="00B34A3C"/>
    <w:rsid w:val="00B37DB3"/>
    <w:rsid w:val="00B426B5"/>
    <w:rsid w:val="00B43FAB"/>
    <w:rsid w:val="00B50674"/>
    <w:rsid w:val="00B56140"/>
    <w:rsid w:val="00B67B97"/>
    <w:rsid w:val="00B7106F"/>
    <w:rsid w:val="00B710DC"/>
    <w:rsid w:val="00B93050"/>
    <w:rsid w:val="00B94688"/>
    <w:rsid w:val="00B968C8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2581C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A58B0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4898"/>
    <w:rsid w:val="00E41473"/>
    <w:rsid w:val="00E71999"/>
    <w:rsid w:val="00E72004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A55C9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327F"/>
    <w:rsid w:val="00F150A2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F5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9D1D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69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7E644-8197-426B-875A-43190F964E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3</Pages>
  <Words>1016</Words>
  <Characters>6404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7406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Nokia-user8</cp:lastModifiedBy>
  <cp:revision>4</cp:revision>
  <cp:lastPrinted>1900-01-01T08:00:00Z</cp:lastPrinted>
  <dcterms:created xsi:type="dcterms:W3CDTF">2021-05-18T09:36:00Z</dcterms:created>
  <dcterms:modified xsi:type="dcterms:W3CDTF">2021-05-18T09:56:00Z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(3)zvVojpKSEZ3/KXJSmlo/InfDRFQFYCtShM4eIsRTfOUxgFnU7e4rjxf8AlmNIo4t6OXlA8ob
/1MRMyjXR++vLLO4nnn7St4v2nX/3r4moNZH+q5sQSz8qDkAdkH3wGIGaot3r9jHrR0TWrQ0
e9ffxBTozvZYOetf3kQEG54J0p60M+wsN5MfBl4dEwclg/bvMAXL4IAP5ssAPsTcSdmoeAw0
5xz+ZuLczK7qpQfRXO</vt:lpwstr>
  </property>
  <property fmtid="{D5CDD505-2E9C-101B-9397-08002B2CF9AE}" pid="23" name="_2015_ms_pID_7253431">
    <vt:lpwstr>QfR16Mab+9VKlCCsFR8I7rVsRuLvLL4KKkm0lLPi0JRZiKq8m0NulN
/6VNwr0BT8tTIWZLZU2ureqwxptL5Mt1qN6E/oYuMpIb1tbYFz9lETQUipBz4jrLi6jlEV1u
51uyTa2vRbYz6Q8MHwIHRlklfTg2YkgIRdxtV6hQJ5rTEJCFnjn8ajrzojkSq2rfEOgNSBYY
GdSIN1pp1lI1MQYb5MXLkLVzWnjF8+rSOkRv</vt:lpwstr>
  </property>
  <property fmtid="{D5CDD505-2E9C-101B-9397-08002B2CF9AE}" pid="24" name="_2015_ms_pID_7253432">
    <vt:lpwstr>nw==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1620617085</vt:lpwstr>
  </property>
</Properties>
</file>